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 w:rsidR="00DE3548">
        <w:rPr>
          <w:rFonts w:ascii="Arial" w:hAnsi="Arial" w:hint="eastAsia"/>
          <w:bCs/>
          <w:color w:val="000000"/>
          <w:sz w:val="22"/>
        </w:rPr>
        <w:t xml:space="preserve">30    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D16B5B" w:rsidRPr="00D16B5B">
        <w:rPr>
          <w:rFonts w:ascii="Arial" w:hAnsi="Arial"/>
          <w:bCs/>
          <w:color w:val="000000"/>
          <w:sz w:val="22"/>
        </w:rPr>
        <w:t>R3-258456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3E7851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Dallas, US</w:t>
      </w:r>
      <w:r w:rsidR="00986ED8" w:rsidRPr="00477FD5">
        <w:rPr>
          <w:rFonts w:ascii="Arial" w:hAnsi="Arial"/>
          <w:bCs/>
          <w:color w:val="000000"/>
          <w:sz w:val="22"/>
        </w:rPr>
        <w:t>,</w:t>
      </w:r>
      <w:r w:rsidR="00986ED8" w:rsidRPr="00477FD5">
        <w:rPr>
          <w:rFonts w:ascii="Arial" w:hAnsi="Arial" w:hint="eastAsia"/>
          <w:bCs/>
          <w:color w:val="000000"/>
          <w:sz w:val="22"/>
        </w:rPr>
        <w:t xml:space="preserve"> 1</w:t>
      </w:r>
      <w:r>
        <w:rPr>
          <w:rFonts w:ascii="Arial" w:hAnsi="Arial" w:hint="eastAsia"/>
          <w:bCs/>
          <w:color w:val="000000"/>
          <w:sz w:val="22"/>
        </w:rPr>
        <w:t>7</w:t>
      </w:r>
      <w:r w:rsidR="00986ED8" w:rsidRPr="00477FD5">
        <w:rPr>
          <w:rFonts w:ascii="Arial" w:hAnsi="Arial"/>
          <w:bCs/>
          <w:color w:val="000000"/>
          <w:sz w:val="22"/>
          <w:vertAlign w:val="superscript"/>
        </w:rPr>
        <w:t>th</w:t>
      </w:r>
      <w:r w:rsidR="00986ED8"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="00986ED8" w:rsidRPr="00477FD5">
        <w:rPr>
          <w:rFonts w:ascii="Arial" w:hAnsi="Arial"/>
          <w:bCs/>
          <w:color w:val="000000"/>
          <w:sz w:val="22"/>
        </w:rPr>
        <w:t xml:space="preserve">– </w:t>
      </w:r>
      <w:r>
        <w:rPr>
          <w:rFonts w:ascii="Arial" w:hAnsi="Arial" w:hint="eastAsia"/>
          <w:bCs/>
          <w:color w:val="000000"/>
          <w:sz w:val="22"/>
        </w:rPr>
        <w:t>2</w:t>
      </w:r>
      <w:r w:rsidR="00986ED8" w:rsidRPr="00477FD5">
        <w:rPr>
          <w:rFonts w:ascii="Arial" w:hAnsi="Arial" w:hint="eastAsia"/>
          <w:bCs/>
          <w:color w:val="000000"/>
          <w:sz w:val="22"/>
        </w:rPr>
        <w:t>1</w:t>
      </w:r>
      <w:r>
        <w:rPr>
          <w:rFonts w:ascii="Arial" w:hAnsi="Arial" w:hint="eastAsia"/>
          <w:bCs/>
          <w:color w:val="000000"/>
          <w:sz w:val="22"/>
          <w:vertAlign w:val="superscript"/>
        </w:rPr>
        <w:t>st</w:t>
      </w:r>
      <w:r w:rsidR="00986ED8"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 </w:t>
      </w:r>
      <w:r w:rsidR="000806E8">
        <w:rPr>
          <w:rFonts w:ascii="Arial" w:hAnsi="Arial" w:hint="eastAsia"/>
          <w:bCs/>
          <w:color w:val="000000"/>
          <w:sz w:val="22"/>
        </w:rPr>
        <w:t>Nov</w:t>
      </w:r>
      <w:r w:rsidR="00234F52">
        <w:rPr>
          <w:rFonts w:ascii="Arial" w:hAnsi="Arial"/>
          <w:bCs/>
          <w:color w:val="000000"/>
          <w:sz w:val="22"/>
          <w:lang w:val="en-US"/>
        </w:rPr>
        <w:t>, 202</w:t>
      </w:r>
      <w:r w:rsidR="006B3057">
        <w:rPr>
          <w:rFonts w:ascii="Arial" w:hAnsi="Arial" w:hint="eastAsia"/>
          <w:bCs/>
          <w:color w:val="000000"/>
          <w:sz w:val="22"/>
          <w:lang w:val="en-US"/>
        </w:rPr>
        <w:t>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D96A55">
        <w:rPr>
          <w:rFonts w:ascii="Arial" w:hAnsi="Arial" w:hint="eastAsia"/>
          <w:bCs/>
          <w:color w:val="000000"/>
          <w:sz w:val="22"/>
        </w:rPr>
        <w:t>12.2.2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F544A8" w:rsidRPr="00F544A8">
        <w:rPr>
          <w:rFonts w:ascii="Arial" w:hAnsi="Arial"/>
          <w:bCs/>
          <w:color w:val="000000"/>
          <w:sz w:val="22"/>
        </w:rPr>
        <w:t xml:space="preserve">Discussion on support of AI/ML enabled </w:t>
      </w:r>
      <w:r w:rsidR="00B419F7">
        <w:rPr>
          <w:rFonts w:ascii="Arial" w:hAnsi="Arial" w:hint="eastAsia"/>
          <w:bCs/>
          <w:color w:val="000000"/>
          <w:sz w:val="22"/>
        </w:rPr>
        <w:t>intra-CU LTM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D0540F" w:rsidRDefault="00D0540F" w:rsidP="00D0540F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the following agreements and FFS have been achieved:</w:t>
      </w:r>
    </w:p>
    <w:p w:rsidR="00D0540F" w:rsidRPr="00582101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8000"/>
          <w:sz w:val="16"/>
          <w:szCs w:val="22"/>
        </w:rPr>
      </w:pPr>
      <w:r w:rsidRPr="00582101">
        <w:rPr>
          <w:rFonts w:cs="Calibri"/>
          <w:bCs/>
          <w:i/>
          <w:iCs/>
          <w:color w:val="008000"/>
          <w:sz w:val="16"/>
          <w:szCs w:val="22"/>
        </w:rPr>
        <w:t xml:space="preserve">Prioritize normal intra-CU LTM scenarios. </w:t>
      </w:r>
    </w:p>
    <w:p w:rsidR="00D0540F" w:rsidRPr="00582101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00FF"/>
          <w:sz w:val="16"/>
          <w:szCs w:val="22"/>
          <w:lang w:eastAsia="en-US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  <w:lang w:eastAsia="en-US"/>
        </w:rPr>
        <w:t>Cover both L1 and L3 Measurement Report based Intra-CU LTM?</w:t>
      </w:r>
    </w:p>
    <w:p w:rsidR="00D0540F" w:rsidRPr="00F33CEC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For CU-DU split architecture, the following two scenarios are possible:</w:t>
      </w:r>
    </w:p>
    <w:p w:rsidR="00D0540F" w:rsidRPr="00F33CEC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-</w:t>
      </w:r>
      <w:r w:rsidRPr="00F33CEC">
        <w:rPr>
          <w:rFonts w:cs="Calibri"/>
          <w:bCs/>
          <w:i/>
          <w:iCs/>
          <w:color w:val="00B050"/>
          <w:sz w:val="16"/>
          <w:szCs w:val="22"/>
        </w:rPr>
        <w:tab/>
        <w:t xml:space="preserve">AI/ML Model Training is located in the OAM and AI/ML Model Inference is located in the </w:t>
      </w:r>
      <w:proofErr w:type="spellStart"/>
      <w:r w:rsidRPr="00F33CEC">
        <w:rPr>
          <w:rFonts w:cs="Calibri"/>
          <w:bCs/>
          <w:i/>
          <w:iCs/>
          <w:color w:val="00B050"/>
          <w:sz w:val="16"/>
          <w:szCs w:val="22"/>
        </w:rPr>
        <w:t>gNB</w:t>
      </w:r>
      <w:proofErr w:type="spellEnd"/>
      <w:r w:rsidRPr="00F33CEC">
        <w:rPr>
          <w:rFonts w:cs="Calibri"/>
          <w:bCs/>
          <w:i/>
          <w:iCs/>
          <w:color w:val="00B050"/>
          <w:sz w:val="16"/>
          <w:szCs w:val="22"/>
        </w:rPr>
        <w:t xml:space="preserve">-CU. </w:t>
      </w:r>
    </w:p>
    <w:p w:rsidR="00D0540F" w:rsidRPr="00F33CEC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-</w:t>
      </w:r>
      <w:r w:rsidRPr="00F33CEC">
        <w:rPr>
          <w:rFonts w:cs="Calibri"/>
          <w:bCs/>
          <w:i/>
          <w:iCs/>
          <w:color w:val="00B050"/>
          <w:sz w:val="16"/>
          <w:szCs w:val="22"/>
        </w:rPr>
        <w:tab/>
        <w:t xml:space="preserve">AI/ML Model Training and Model Inference are both located in the </w:t>
      </w:r>
      <w:proofErr w:type="spellStart"/>
      <w:r w:rsidRPr="00F33CEC">
        <w:rPr>
          <w:rFonts w:cs="Calibri"/>
          <w:bCs/>
          <w:i/>
          <w:iCs/>
          <w:color w:val="00B050"/>
          <w:sz w:val="16"/>
          <w:szCs w:val="22"/>
        </w:rPr>
        <w:t>gNB</w:t>
      </w:r>
      <w:proofErr w:type="spellEnd"/>
      <w:r w:rsidRPr="00F33CEC">
        <w:rPr>
          <w:rFonts w:cs="Calibri"/>
          <w:bCs/>
          <w:i/>
          <w:iCs/>
          <w:color w:val="00B050"/>
          <w:sz w:val="16"/>
          <w:szCs w:val="22"/>
        </w:rPr>
        <w:t>-CU.</w:t>
      </w:r>
    </w:p>
    <w:p w:rsidR="00D0540F" w:rsidRPr="00E00DFA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00FF"/>
          <w:sz w:val="16"/>
          <w:szCs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</w:rPr>
        <w:t xml:space="preserve">RAN3 can further discuss whether the model inference can be located at </w:t>
      </w:r>
      <w:proofErr w:type="spellStart"/>
      <w:r w:rsidRPr="00582101">
        <w:rPr>
          <w:rFonts w:cs="Calibri"/>
          <w:bCs/>
          <w:i/>
          <w:iCs/>
          <w:color w:val="0000FF"/>
          <w:sz w:val="16"/>
          <w:szCs w:val="22"/>
        </w:rPr>
        <w:t>gNB</w:t>
      </w:r>
      <w:proofErr w:type="spellEnd"/>
      <w:r w:rsidRPr="00582101">
        <w:rPr>
          <w:rFonts w:cs="Calibri"/>
          <w:bCs/>
          <w:i/>
          <w:iCs/>
          <w:color w:val="0000FF"/>
          <w:sz w:val="16"/>
          <w:szCs w:val="22"/>
        </w:rPr>
        <w:t>-DU to support AI/ML-based intra-CU LTM.</w:t>
      </w:r>
    </w:p>
    <w:p w:rsidR="00D0540F" w:rsidRPr="00F33CEC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RAN3 to study AI/ML assisted candidate cell selection for LTM Handover Preparation</w:t>
      </w:r>
    </w:p>
    <w:p w:rsidR="00D0540F" w:rsidRPr="00582101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00FF"/>
          <w:sz w:val="16"/>
          <w:szCs w:val="22"/>
        </w:rPr>
      </w:pPr>
      <w:r>
        <w:rPr>
          <w:rFonts w:cs="Calibri"/>
          <w:bCs/>
          <w:i/>
          <w:iCs/>
          <w:color w:val="0000FF"/>
          <w:sz w:val="16"/>
          <w:szCs w:val="22"/>
        </w:rPr>
        <w:t xml:space="preserve">RAN3 to study </w:t>
      </w:r>
      <w:r w:rsidRPr="00582101">
        <w:rPr>
          <w:rFonts w:cs="Calibri"/>
          <w:bCs/>
          <w:i/>
          <w:iCs/>
          <w:color w:val="0000FF"/>
          <w:sz w:val="16"/>
          <w:szCs w:val="22"/>
        </w:rPr>
        <w:t>TA value and validity predication for Intra-CU LTM in spatial and/or temporal domain</w:t>
      </w:r>
    </w:p>
    <w:p w:rsidR="00D0540F" w:rsidRPr="00582101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00FF"/>
          <w:sz w:val="16"/>
          <w:szCs w:val="22"/>
          <w:lang w:eastAsia="en-US"/>
        </w:rPr>
      </w:pPr>
      <w:r>
        <w:rPr>
          <w:rFonts w:cs="Calibri"/>
          <w:bCs/>
          <w:i/>
          <w:iCs/>
          <w:color w:val="0000FF"/>
          <w:sz w:val="16"/>
          <w:szCs w:val="22"/>
          <w:lang w:eastAsia="en-US"/>
        </w:rPr>
        <w:t>B</w:t>
      </w:r>
      <w:r w:rsidRPr="00582101">
        <w:rPr>
          <w:rFonts w:cs="Calibri"/>
          <w:bCs/>
          <w:i/>
          <w:iCs/>
          <w:color w:val="0000FF"/>
          <w:sz w:val="16"/>
          <w:szCs w:val="22"/>
          <w:lang w:eastAsia="en-US"/>
        </w:rPr>
        <w:t>eam prediction should also be considered?</w:t>
      </w:r>
    </w:p>
    <w:p w:rsidR="00D0540F" w:rsidRPr="00582101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00FF"/>
          <w:sz w:val="16"/>
          <w:szCs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</w:rPr>
        <w:t>For AI/ML study we consider both L1 and L3 measurement based Intra-CU LTM.</w:t>
      </w:r>
    </w:p>
    <w:p w:rsidR="00D0540F" w:rsidRPr="00F33CEC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Study candidate beams along with candidate cells for AI/ML based Intra-CU LTM HO preparation.</w:t>
      </w:r>
    </w:p>
    <w:p w:rsidR="00D0540F" w:rsidRPr="00582101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00FF"/>
          <w:sz w:val="16"/>
          <w:szCs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</w:rPr>
        <w:t>Further discuss whether to study addition of beam prediction in UE Trajectory prediction.</w:t>
      </w:r>
    </w:p>
    <w:p w:rsidR="00D0540F" w:rsidRPr="00582101" w:rsidRDefault="00D0540F" w:rsidP="00D0540F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00FF"/>
          <w:sz w:val="16"/>
          <w:szCs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</w:rPr>
        <w:t>Further discuss predicting TA value in the next meeting.</w:t>
      </w:r>
    </w:p>
    <w:p w:rsidR="000A2CD1" w:rsidRPr="00D0540F" w:rsidRDefault="00D0540F" w:rsidP="00D0540F">
      <w:pPr>
        <w:spacing w:before="120" w:line="280" w:lineRule="atLeast"/>
        <w:rPr>
          <w:rFonts w:ascii="Times New Roman" w:hAnsi="Times New Roman"/>
          <w:sz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</w:rPr>
        <w:t>Further discuss prediction of validity time of a measured TA value.</w:t>
      </w:r>
    </w:p>
    <w:p w:rsidR="00F1318B" w:rsidRPr="00A7684F" w:rsidRDefault="00A7684F" w:rsidP="000A2CD1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="00364F59" w:rsidRPr="00364F59">
        <w:rPr>
          <w:rFonts w:ascii="Times New Roman" w:hAnsi="Times New Roman"/>
          <w:sz w:val="22"/>
        </w:rPr>
        <w:t xml:space="preserve">AI/ML based </w:t>
      </w:r>
      <w:r w:rsidR="000A2CD1" w:rsidRPr="000A2CD1">
        <w:rPr>
          <w:rFonts w:ascii="Times New Roman" w:hAnsi="Times New Roman"/>
          <w:sz w:val="22"/>
        </w:rPr>
        <w:t xml:space="preserve">intra-CU </w:t>
      </w:r>
      <w:r w:rsidR="000A2CD1">
        <w:rPr>
          <w:rFonts w:ascii="Times New Roman" w:hAnsi="Times New Roman" w:hint="eastAsia"/>
          <w:sz w:val="22"/>
        </w:rPr>
        <w:t>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611272" w:rsidRPr="00A4019E" w:rsidRDefault="00DF485D" w:rsidP="008706AD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8706AD">
        <w:rPr>
          <w:sz w:val="32"/>
          <w:lang w:val="en-US" w:eastAsia="zh-CN"/>
        </w:rPr>
        <w:t>Description</w:t>
      </w:r>
      <w:r w:rsidR="00C773F6">
        <w:rPr>
          <w:rFonts w:hint="eastAsia"/>
          <w:sz w:val="32"/>
          <w:lang w:val="en-US" w:eastAsia="zh-CN"/>
        </w:rPr>
        <w:t xml:space="preserve"> and objectives</w:t>
      </w:r>
    </w:p>
    <w:p w:rsidR="00DA1481" w:rsidRDefault="00DA1481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last RAN3 meeting, following FFS is </w:t>
      </w:r>
      <w:r w:rsidR="00BF3409">
        <w:rPr>
          <w:rFonts w:ascii="Times New Roman" w:hAnsi="Times New Roman" w:hint="eastAsia"/>
          <w:sz w:val="22"/>
        </w:rPr>
        <w:t>discussed</w:t>
      </w:r>
      <w:r>
        <w:rPr>
          <w:rFonts w:ascii="Times New Roman" w:hAnsi="Times New Roman" w:hint="eastAsia"/>
          <w:sz w:val="22"/>
        </w:rPr>
        <w:t>:</w:t>
      </w:r>
    </w:p>
    <w:p w:rsidR="00DA1481" w:rsidRDefault="00DA1481">
      <w:pPr>
        <w:rPr>
          <w:rFonts w:cs="Calibri"/>
          <w:bCs/>
          <w:i/>
          <w:iCs/>
          <w:color w:val="0000FF"/>
          <w:sz w:val="16"/>
          <w:szCs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  <w:lang w:eastAsia="en-US"/>
        </w:rPr>
        <w:t>Cover both L1 and L3 Measurement Report based Intra-CU LTM?</w:t>
      </w:r>
    </w:p>
    <w:p w:rsidR="00281A9F" w:rsidRDefault="00DA1481" w:rsidP="00281A9F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hAnsi="Times New Roman"/>
          <w:sz w:val="22"/>
        </w:rPr>
        <w:t>In Release 1</w:t>
      </w:r>
      <w:r>
        <w:rPr>
          <w:rFonts w:ascii="Times New Roman" w:hAnsi="Times New Roman" w:hint="eastAsia"/>
          <w:sz w:val="22"/>
        </w:rPr>
        <w:t>9</w:t>
      </w:r>
      <w:r w:rsidRPr="00CC5306">
        <w:rPr>
          <w:rFonts w:ascii="Times New Roman" w:hAnsi="Times New Roman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L1 and L3 based LTM is supported</w:t>
      </w:r>
      <w:r w:rsidR="00BF3409">
        <w:rPr>
          <w:rFonts w:ascii="Times New Roman" w:hAnsi="Times New Roman" w:hint="eastAsia"/>
          <w:sz w:val="22"/>
        </w:rPr>
        <w:t xml:space="preserve"> in mobility enhancements WI</w:t>
      </w:r>
      <w:r>
        <w:rPr>
          <w:rFonts w:ascii="Times New Roman" w:hAnsi="Times New Roman" w:hint="eastAsia"/>
          <w:sz w:val="22"/>
        </w:rPr>
        <w:t xml:space="preserve">. </w:t>
      </w:r>
      <w:r w:rsidR="00281A9F">
        <w:rPr>
          <w:rFonts w:ascii="Times New Roman" w:hAnsi="Times New Roman"/>
          <w:sz w:val="22"/>
        </w:rPr>
        <w:t>A</w:t>
      </w:r>
      <w:r w:rsidR="00281A9F">
        <w:rPr>
          <w:rFonts w:ascii="Times New Roman" w:hAnsi="Times New Roman" w:hint="eastAsia"/>
          <w:sz w:val="22"/>
        </w:rPr>
        <w:t xml:space="preserve">s for </w:t>
      </w:r>
      <w:r w:rsidR="00BF3409">
        <w:rPr>
          <w:rFonts w:ascii="Times New Roman" w:hAnsi="Times New Roman" w:hint="eastAsia"/>
          <w:sz w:val="22"/>
        </w:rPr>
        <w:t xml:space="preserve">the new introduced </w:t>
      </w:r>
      <w:r w:rsidR="00281A9F">
        <w:rPr>
          <w:rFonts w:ascii="Times New Roman" w:hAnsi="Times New Roman" w:hint="eastAsia"/>
          <w:sz w:val="22"/>
        </w:rPr>
        <w:t>L3 based LTM, it</w:t>
      </w:r>
      <w:r w:rsidR="00BF3409">
        <w:rPr>
          <w:rFonts w:ascii="Times New Roman" w:hAnsi="Times New Roman" w:hint="eastAsia"/>
          <w:sz w:val="22"/>
        </w:rPr>
        <w:t xml:space="preserve">s </w:t>
      </w:r>
      <w:r w:rsidR="00BF3409">
        <w:rPr>
          <w:rFonts w:ascii="Times New Roman" w:hAnsi="Times New Roman"/>
          <w:sz w:val="22"/>
        </w:rPr>
        <w:t>mechanism</w:t>
      </w:r>
      <w:r w:rsidR="00BF3409">
        <w:rPr>
          <w:rFonts w:ascii="Times New Roman" w:hAnsi="Times New Roman" w:hint="eastAsia"/>
          <w:sz w:val="22"/>
        </w:rPr>
        <w:t xml:space="preserve"> </w:t>
      </w:r>
      <w:r w:rsidR="00281A9F">
        <w:rPr>
          <w:rFonts w:ascii="Times New Roman" w:hAnsi="Times New Roman" w:hint="eastAsia"/>
          <w:sz w:val="22"/>
        </w:rPr>
        <w:t xml:space="preserve">is similar like legacy </w:t>
      </w:r>
      <w:r w:rsidR="006363A1">
        <w:rPr>
          <w:rFonts w:ascii="Times New Roman" w:hAnsi="Times New Roman" w:hint="eastAsia"/>
          <w:sz w:val="22"/>
        </w:rPr>
        <w:t xml:space="preserve">L3 </w:t>
      </w:r>
      <w:r w:rsidR="00281A9F">
        <w:rPr>
          <w:rFonts w:ascii="Times New Roman" w:hAnsi="Times New Roman" w:hint="eastAsia"/>
          <w:sz w:val="22"/>
        </w:rPr>
        <w:t>handover</w:t>
      </w:r>
      <w:r w:rsidR="006E7FBC">
        <w:rPr>
          <w:rFonts w:ascii="Times New Roman" w:hAnsi="Times New Roman" w:hint="eastAsia"/>
          <w:sz w:val="22"/>
        </w:rPr>
        <w:t xml:space="preserve"> because </w:t>
      </w:r>
      <w:r w:rsidR="00BF3409">
        <w:rPr>
          <w:rFonts w:ascii="Times New Roman" w:hAnsi="Times New Roman" w:hint="eastAsia"/>
          <w:sz w:val="22"/>
        </w:rPr>
        <w:t>it</w:t>
      </w:r>
      <w:r w:rsidR="006E7FBC">
        <w:rPr>
          <w:rFonts w:ascii="Times New Roman" w:hAnsi="Times New Roman" w:hint="eastAsia"/>
          <w:sz w:val="22"/>
        </w:rPr>
        <w:t xml:space="preserve"> is also </w:t>
      </w:r>
      <w:r w:rsidR="006E7FBC">
        <w:rPr>
          <w:rFonts w:ascii="Times New Roman" w:hAnsi="Times New Roman"/>
          <w:sz w:val="22"/>
        </w:rPr>
        <w:t>triggered</w:t>
      </w:r>
      <w:r w:rsidR="006E7FBC">
        <w:rPr>
          <w:rFonts w:ascii="Times New Roman" w:hAnsi="Times New Roman" w:hint="eastAsia"/>
          <w:sz w:val="22"/>
        </w:rPr>
        <w:t xml:space="preserve"> by L3 report</w:t>
      </w:r>
      <w:r w:rsidR="00281A9F">
        <w:rPr>
          <w:rFonts w:ascii="Times New Roman" w:hAnsi="Times New Roman" w:hint="eastAsia"/>
          <w:sz w:val="22"/>
        </w:rPr>
        <w:t xml:space="preserve">, </w:t>
      </w:r>
      <w:r w:rsidR="00BF3409">
        <w:rPr>
          <w:rFonts w:ascii="Times New Roman" w:hAnsi="Times New Roman" w:hint="eastAsia"/>
          <w:sz w:val="22"/>
        </w:rPr>
        <w:t xml:space="preserve">and </w:t>
      </w:r>
      <w:r w:rsidR="00BF3409" w:rsidRPr="00BF3409">
        <w:rPr>
          <w:rFonts w:ascii="Times New Roman" w:hAnsi="Times New Roman"/>
          <w:sz w:val="22"/>
        </w:rPr>
        <w:t>R18 AI/ML-based Mobility Optimization</w:t>
      </w:r>
      <w:r w:rsidR="00BF3409">
        <w:rPr>
          <w:rFonts w:ascii="Times New Roman" w:hAnsi="Times New Roman" w:hint="eastAsia"/>
          <w:sz w:val="22"/>
        </w:rPr>
        <w:t xml:space="preserve"> has support collecting L3 report to optimize L3 handover, </w:t>
      </w:r>
      <w:r w:rsidR="00281A9F">
        <w:rPr>
          <w:rFonts w:ascii="Times New Roman" w:hAnsi="Times New Roman" w:hint="eastAsia"/>
          <w:sz w:val="22"/>
        </w:rPr>
        <w:t xml:space="preserve">so, there </w:t>
      </w:r>
      <w:r w:rsidR="006363A1">
        <w:rPr>
          <w:rFonts w:ascii="Times New Roman" w:hAnsi="Times New Roman" w:hint="eastAsia"/>
          <w:sz w:val="22"/>
        </w:rPr>
        <w:t>may</w:t>
      </w:r>
      <w:r w:rsidR="00281A9F">
        <w:rPr>
          <w:rFonts w:ascii="Times New Roman" w:hAnsi="Times New Roman" w:hint="eastAsia"/>
          <w:sz w:val="22"/>
        </w:rPr>
        <w:t xml:space="preserve"> be </w:t>
      </w:r>
      <w:r w:rsidR="006363A1">
        <w:rPr>
          <w:rFonts w:ascii="Times New Roman" w:hAnsi="Times New Roman" w:hint="eastAsia"/>
          <w:sz w:val="22"/>
        </w:rPr>
        <w:t>no specification impact to support it.</w:t>
      </w:r>
    </w:p>
    <w:p w:rsidR="00AB6093" w:rsidRPr="00AB6093" w:rsidRDefault="00DA1481">
      <w:pPr>
        <w:rPr>
          <w:rFonts w:ascii="Times New Roman" w:hAnsi="Times New Roman"/>
          <w:sz w:val="22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>Proposal 1: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042485">
        <w:rPr>
          <w:rFonts w:ascii="Times New Roman" w:eastAsia="等线" w:hAnsi="Times New Roman" w:hint="eastAsia"/>
          <w:b/>
          <w:sz w:val="22"/>
          <w:szCs w:val="22"/>
        </w:rPr>
        <w:t xml:space="preserve">It is proposed to support </w:t>
      </w:r>
      <w:r w:rsidR="00042485" w:rsidRPr="00042485">
        <w:rPr>
          <w:rFonts w:ascii="Times New Roman" w:eastAsia="等线" w:hAnsi="Times New Roman"/>
          <w:b/>
          <w:sz w:val="22"/>
          <w:szCs w:val="22"/>
        </w:rPr>
        <w:t>both L1 and L3 Measurement Report based Intra-CU LTM</w:t>
      </w:r>
      <w:r w:rsidR="00042485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B34E64" w:rsidRDefault="001D5C63" w:rsidP="00AB6093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Following FFSs are related with </w:t>
      </w:r>
      <w:r w:rsidR="0051719E">
        <w:rPr>
          <w:rFonts w:ascii="Times New Roman" w:hAnsi="Times New Roman" w:hint="eastAsia"/>
          <w:sz w:val="22"/>
        </w:rPr>
        <w:t xml:space="preserve">optimization on </w:t>
      </w:r>
      <w:r>
        <w:rPr>
          <w:rFonts w:ascii="Times New Roman" w:hAnsi="Times New Roman" w:hint="eastAsia"/>
          <w:sz w:val="22"/>
        </w:rPr>
        <w:t>TA value.</w:t>
      </w:r>
    </w:p>
    <w:p w:rsidR="00B34E64" w:rsidRDefault="00B34E64" w:rsidP="00AB6093">
      <w:pPr>
        <w:rPr>
          <w:rFonts w:cs="Calibri"/>
          <w:bCs/>
          <w:i/>
          <w:iCs/>
          <w:color w:val="0000FF"/>
          <w:sz w:val="16"/>
          <w:szCs w:val="22"/>
        </w:rPr>
      </w:pPr>
      <w:r>
        <w:rPr>
          <w:rFonts w:cs="Calibri"/>
          <w:bCs/>
          <w:i/>
          <w:iCs/>
          <w:color w:val="0000FF"/>
          <w:sz w:val="16"/>
          <w:szCs w:val="22"/>
        </w:rPr>
        <w:t xml:space="preserve">RAN3 to study </w:t>
      </w:r>
      <w:r w:rsidRPr="00582101">
        <w:rPr>
          <w:rFonts w:cs="Calibri"/>
          <w:bCs/>
          <w:i/>
          <w:iCs/>
          <w:color w:val="0000FF"/>
          <w:sz w:val="16"/>
          <w:szCs w:val="22"/>
        </w:rPr>
        <w:t>TA value and validity predication for Intra-CU LTM in spatial and/or temporal domain</w:t>
      </w:r>
      <w:r>
        <w:rPr>
          <w:rFonts w:cs="Calibri" w:hint="eastAsia"/>
          <w:bCs/>
          <w:i/>
          <w:iCs/>
          <w:color w:val="0000FF"/>
          <w:sz w:val="16"/>
          <w:szCs w:val="22"/>
        </w:rPr>
        <w:t>.</w:t>
      </w:r>
    </w:p>
    <w:p w:rsidR="00B34E64" w:rsidRDefault="00B34E64" w:rsidP="00AB6093">
      <w:pPr>
        <w:rPr>
          <w:rFonts w:cs="Calibri"/>
          <w:bCs/>
          <w:i/>
          <w:iCs/>
          <w:color w:val="0000FF"/>
          <w:sz w:val="16"/>
          <w:szCs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</w:rPr>
        <w:t>Further discuss predicting TA value in the next meeting.</w:t>
      </w:r>
    </w:p>
    <w:p w:rsidR="00FE23D4" w:rsidRDefault="00FE23D4" w:rsidP="00AB6093">
      <w:pPr>
        <w:rPr>
          <w:rFonts w:ascii="Times New Roman" w:hAnsi="Times New Roman"/>
          <w:sz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</w:rPr>
        <w:t>Further discuss prediction of validity time of a measured TA value.</w:t>
      </w:r>
    </w:p>
    <w:p w:rsidR="00D03029" w:rsidRDefault="004E3BCE" w:rsidP="00E427B1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LTM support early </w:t>
      </w:r>
      <w:r w:rsidR="00C2643D">
        <w:rPr>
          <w:rFonts w:ascii="Times New Roman" w:hAnsi="Times New Roman" w:hint="eastAsia"/>
          <w:sz w:val="22"/>
        </w:rPr>
        <w:t xml:space="preserve">TA </w:t>
      </w:r>
      <w:r w:rsidR="00C2643D" w:rsidRPr="00C2643D">
        <w:rPr>
          <w:rFonts w:ascii="Times New Roman" w:hAnsi="Times New Roman"/>
          <w:sz w:val="22"/>
        </w:rPr>
        <w:t>acquisition procedure</w:t>
      </w:r>
      <w:r w:rsidR="00983FF9" w:rsidRPr="00983FF9">
        <w:rPr>
          <w:rFonts w:ascii="Times New Roman" w:hAnsi="Times New Roman"/>
          <w:sz w:val="22"/>
        </w:rPr>
        <w:t xml:space="preserve">, </w:t>
      </w:r>
      <w:r>
        <w:rPr>
          <w:rFonts w:ascii="Times New Roman" w:hAnsi="Times New Roman" w:hint="eastAsia"/>
          <w:sz w:val="22"/>
        </w:rPr>
        <w:t xml:space="preserve">aiming to enable </w:t>
      </w:r>
      <w:r w:rsidR="00983FF9" w:rsidRPr="00983FF9">
        <w:rPr>
          <w:rFonts w:ascii="Times New Roman" w:hAnsi="Times New Roman"/>
          <w:sz w:val="22"/>
        </w:rPr>
        <w:t>the UE performs a RACH-less LTM</w:t>
      </w:r>
      <w:r>
        <w:rPr>
          <w:rFonts w:ascii="Times New Roman" w:hAnsi="Times New Roman" w:hint="eastAsia"/>
          <w:sz w:val="22"/>
        </w:rPr>
        <w:t>,</w:t>
      </w:r>
      <w:r w:rsidR="00C9052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and </w:t>
      </w:r>
      <w:r w:rsidR="00C2643D">
        <w:rPr>
          <w:rFonts w:ascii="Times New Roman" w:hAnsi="Times New Roman" w:hint="eastAsia"/>
          <w:sz w:val="22"/>
        </w:rPr>
        <w:t xml:space="preserve">decrease handover </w:t>
      </w:r>
      <w:r w:rsidR="00C2643D">
        <w:rPr>
          <w:rFonts w:ascii="Times New Roman" w:hAnsi="Times New Roman"/>
          <w:sz w:val="22"/>
        </w:rPr>
        <w:t>interruption</w:t>
      </w:r>
      <w:r w:rsidR="00C2643D"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 w:hint="eastAsia"/>
          <w:sz w:val="22"/>
        </w:rPr>
        <w:t xml:space="preserve">Currently early TA acquisition procedure is triggered by source DU </w:t>
      </w:r>
      <w:r w:rsidR="00E427B1">
        <w:rPr>
          <w:rFonts w:ascii="Times New Roman" w:hAnsi="Times New Roman" w:hint="eastAsia"/>
          <w:sz w:val="22"/>
        </w:rPr>
        <w:t>by implementation</w:t>
      </w:r>
      <w:r>
        <w:rPr>
          <w:rFonts w:ascii="Times New Roman" w:hAnsi="Times New Roman" w:hint="eastAsia"/>
          <w:sz w:val="22"/>
        </w:rPr>
        <w:t>.</w:t>
      </w:r>
      <w:r w:rsidR="00E427B1">
        <w:rPr>
          <w:rFonts w:ascii="Times New Roman" w:hAnsi="Times New Roman" w:hint="eastAsia"/>
          <w:sz w:val="22"/>
        </w:rPr>
        <w:t xml:space="preserve"> </w:t>
      </w:r>
      <w:r w:rsidR="00C90525">
        <w:rPr>
          <w:rFonts w:ascii="Times New Roman" w:hAnsi="Times New Roman"/>
          <w:sz w:val="22"/>
        </w:rPr>
        <w:t>However</w:t>
      </w:r>
      <w:r w:rsidR="00E427B1">
        <w:rPr>
          <w:rFonts w:ascii="Times New Roman" w:hAnsi="Times New Roman" w:hint="eastAsia"/>
          <w:sz w:val="22"/>
        </w:rPr>
        <w:t xml:space="preserve">, each time UE execute early TA, a short </w:t>
      </w:r>
      <w:r w:rsidR="00E427B1">
        <w:rPr>
          <w:rFonts w:ascii="Times New Roman" w:hAnsi="Times New Roman"/>
          <w:sz w:val="22"/>
        </w:rPr>
        <w:t>interruption</w:t>
      </w:r>
      <w:r w:rsidR="00E427B1">
        <w:rPr>
          <w:rFonts w:ascii="Times New Roman" w:hAnsi="Times New Roman" w:hint="eastAsia"/>
          <w:sz w:val="22"/>
        </w:rPr>
        <w:t xml:space="preserve"> will happen at source node. </w:t>
      </w:r>
      <w:r w:rsidR="00E427B1">
        <w:rPr>
          <w:rFonts w:ascii="Times New Roman" w:hAnsi="Times New Roman"/>
          <w:sz w:val="22"/>
        </w:rPr>
        <w:t>T</w:t>
      </w:r>
      <w:r w:rsidR="00E427B1">
        <w:rPr>
          <w:rFonts w:ascii="Times New Roman" w:hAnsi="Times New Roman" w:hint="eastAsia"/>
          <w:sz w:val="22"/>
        </w:rPr>
        <w:t xml:space="preserve">o avoid </w:t>
      </w:r>
      <w:r w:rsidR="00C90525">
        <w:rPr>
          <w:rFonts w:ascii="Times New Roman" w:hAnsi="Times New Roman"/>
          <w:sz w:val="22"/>
        </w:rPr>
        <w:t>unnecessary</w:t>
      </w:r>
      <w:r w:rsidR="00E427B1">
        <w:rPr>
          <w:rFonts w:ascii="Times New Roman" w:hAnsi="Times New Roman" w:hint="eastAsia"/>
          <w:sz w:val="22"/>
        </w:rPr>
        <w:t xml:space="preserve"> interruption, </w:t>
      </w:r>
      <w:r w:rsidR="00727806">
        <w:rPr>
          <w:rFonts w:ascii="Times New Roman" w:hAnsi="Times New Roman" w:hint="eastAsia"/>
          <w:sz w:val="22"/>
        </w:rPr>
        <w:t xml:space="preserve">when to trigger </w:t>
      </w:r>
      <w:r w:rsidR="00E427B1">
        <w:rPr>
          <w:rFonts w:ascii="Times New Roman" w:hAnsi="Times New Roman" w:hint="eastAsia"/>
          <w:sz w:val="22"/>
        </w:rPr>
        <w:t xml:space="preserve">the TA acquisition and the candidate cells to be </w:t>
      </w:r>
      <w:r w:rsidR="00C90525">
        <w:rPr>
          <w:rFonts w:ascii="Times New Roman" w:hAnsi="Times New Roman"/>
          <w:sz w:val="22"/>
        </w:rPr>
        <w:t>triggered</w:t>
      </w:r>
      <w:r w:rsidR="00E427B1">
        <w:rPr>
          <w:rFonts w:ascii="Times New Roman" w:hAnsi="Times New Roman" w:hint="eastAsia"/>
          <w:sz w:val="22"/>
        </w:rPr>
        <w:t xml:space="preserve"> early TA shall be considered carefully. Besides, when source</w:t>
      </w:r>
      <w:r w:rsidR="00727806">
        <w:rPr>
          <w:rFonts w:ascii="Times New Roman" w:hAnsi="Times New Roman" w:hint="eastAsia"/>
          <w:sz w:val="22"/>
        </w:rPr>
        <w:t xml:space="preserve"> DU received the TA, it </w:t>
      </w:r>
      <w:r w:rsidR="00727806" w:rsidRPr="00727806">
        <w:rPr>
          <w:rFonts w:ascii="Times New Roman" w:hAnsi="Times New Roman"/>
          <w:sz w:val="22"/>
        </w:rPr>
        <w:t>responsible</w:t>
      </w:r>
      <w:r w:rsidR="00E427B1">
        <w:rPr>
          <w:rFonts w:ascii="Times New Roman" w:hAnsi="Times New Roman" w:hint="eastAsia"/>
          <w:sz w:val="22"/>
        </w:rPr>
        <w:t xml:space="preserve"> </w:t>
      </w:r>
      <w:r w:rsidR="00727806">
        <w:rPr>
          <w:rFonts w:ascii="Times New Roman" w:hAnsi="Times New Roman" w:hint="eastAsia"/>
          <w:sz w:val="22"/>
        </w:rPr>
        <w:t>for</w:t>
      </w:r>
      <w:r w:rsidR="00E427B1">
        <w:rPr>
          <w:rFonts w:ascii="Times New Roman" w:hAnsi="Times New Roman" w:hint="eastAsia"/>
          <w:sz w:val="22"/>
        </w:rPr>
        <w:t xml:space="preserve"> </w:t>
      </w:r>
      <w:r w:rsidR="00E427B1">
        <w:rPr>
          <w:rFonts w:ascii="Times New Roman" w:hAnsi="Times New Roman" w:hint="eastAsia"/>
          <w:sz w:val="22"/>
        </w:rPr>
        <w:lastRenderedPageBreak/>
        <w:t>maintain</w:t>
      </w:r>
      <w:r w:rsidR="00727806">
        <w:rPr>
          <w:rFonts w:ascii="Times New Roman" w:hAnsi="Times New Roman" w:hint="eastAsia"/>
          <w:sz w:val="22"/>
        </w:rPr>
        <w:t>ing</w:t>
      </w:r>
      <w:r w:rsidR="00E427B1">
        <w:rPr>
          <w:rFonts w:ascii="Times New Roman" w:hAnsi="Times New Roman" w:hint="eastAsia"/>
          <w:sz w:val="22"/>
        </w:rPr>
        <w:t xml:space="preserve"> TA validity, how to effective maintain </w:t>
      </w:r>
      <w:r w:rsidR="00727806">
        <w:rPr>
          <w:rFonts w:ascii="Times New Roman" w:hAnsi="Times New Roman" w:hint="eastAsia"/>
          <w:sz w:val="22"/>
        </w:rPr>
        <w:t xml:space="preserve">it </w:t>
      </w:r>
      <w:r w:rsidR="00E427B1">
        <w:rPr>
          <w:rFonts w:ascii="Times New Roman" w:hAnsi="Times New Roman" w:hint="eastAsia"/>
          <w:sz w:val="22"/>
        </w:rPr>
        <w:t xml:space="preserve">is not discussed in LTM part. </w:t>
      </w:r>
      <w:r w:rsidR="00C2643D" w:rsidRPr="00C2643D">
        <w:rPr>
          <w:rFonts w:ascii="Times New Roman" w:hAnsi="Times New Roman"/>
          <w:sz w:val="22"/>
        </w:rPr>
        <w:t>AI/ML model could be introduced</w:t>
      </w:r>
      <w:r w:rsidR="00C2643D">
        <w:rPr>
          <w:rFonts w:ascii="Times New Roman" w:hAnsi="Times New Roman" w:hint="eastAsia"/>
          <w:sz w:val="22"/>
        </w:rPr>
        <w:t xml:space="preserve"> to optimize TA </w:t>
      </w:r>
      <w:r w:rsidR="00C2643D" w:rsidRPr="00C2643D">
        <w:rPr>
          <w:rFonts w:ascii="Times New Roman" w:hAnsi="Times New Roman"/>
          <w:sz w:val="22"/>
        </w:rPr>
        <w:t>acquisition procedure</w:t>
      </w:r>
      <w:r w:rsidR="001268BB">
        <w:rPr>
          <w:rFonts w:ascii="Times New Roman" w:hAnsi="Times New Roman" w:hint="eastAsia"/>
          <w:sz w:val="22"/>
        </w:rPr>
        <w:t xml:space="preserve"> </w:t>
      </w:r>
      <w:r w:rsidR="00E427B1">
        <w:rPr>
          <w:rFonts w:ascii="Times New Roman" w:hAnsi="Times New Roman" w:hint="eastAsia"/>
          <w:sz w:val="22"/>
        </w:rPr>
        <w:t xml:space="preserve">and </w:t>
      </w:r>
      <w:r w:rsidR="00E427B1" w:rsidRPr="00E427B1">
        <w:rPr>
          <w:rFonts w:ascii="Times New Roman" w:hAnsi="Times New Roman"/>
          <w:sz w:val="22"/>
        </w:rPr>
        <w:t>guarantee</w:t>
      </w:r>
      <w:r w:rsidR="00E427B1">
        <w:rPr>
          <w:rFonts w:ascii="Times New Roman" w:hAnsi="Times New Roman"/>
          <w:sz w:val="22"/>
        </w:rPr>
        <w:t xml:space="preserve"> provides</w:t>
      </w:r>
      <w:r w:rsidR="001268BB">
        <w:rPr>
          <w:rFonts w:ascii="Times New Roman" w:hAnsi="Times New Roman" w:hint="eastAsia"/>
          <w:sz w:val="22"/>
        </w:rPr>
        <w:t xml:space="preserve"> valid TA value for LTM.</w:t>
      </w:r>
    </w:p>
    <w:p w:rsidR="006363A1" w:rsidRDefault="004E72B0" w:rsidP="00E427B1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2</w:t>
      </w:r>
      <w:r w:rsidR="006363A1"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6363A1">
        <w:rPr>
          <w:rFonts w:ascii="Times New Roman" w:eastAsia="等线" w:hAnsi="Times New Roman" w:hint="eastAsia"/>
          <w:b/>
          <w:sz w:val="22"/>
          <w:szCs w:val="22"/>
        </w:rPr>
        <w:t xml:space="preserve"> It is proposed to introduc</w:t>
      </w:r>
      <w:r>
        <w:rPr>
          <w:rFonts w:ascii="Times New Roman" w:eastAsia="等线" w:hAnsi="Times New Roman" w:hint="eastAsia"/>
          <w:b/>
          <w:sz w:val="22"/>
          <w:szCs w:val="22"/>
        </w:rPr>
        <w:t>e</w:t>
      </w:r>
      <w:r w:rsidR="006363A1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4E72B0">
        <w:rPr>
          <w:rFonts w:ascii="Times New Roman" w:eastAsia="等线" w:hAnsi="Times New Roman"/>
          <w:b/>
          <w:sz w:val="22"/>
          <w:szCs w:val="22"/>
        </w:rPr>
        <w:t>AI/ML</w:t>
      </w:r>
      <w:r w:rsidRPr="004E72B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assisted optimization on </w:t>
      </w:r>
      <w:r w:rsidR="006363A1">
        <w:rPr>
          <w:rFonts w:ascii="Times New Roman" w:eastAsia="等线" w:hAnsi="Times New Roman" w:hint="eastAsia"/>
          <w:b/>
          <w:sz w:val="22"/>
          <w:szCs w:val="22"/>
        </w:rPr>
        <w:t>TA</w:t>
      </w:r>
      <w:r w:rsidR="006363A1" w:rsidRPr="006363A1">
        <w:t xml:space="preserve"> </w:t>
      </w:r>
      <w:r w:rsidR="006363A1" w:rsidRPr="006363A1">
        <w:rPr>
          <w:rFonts w:ascii="Times New Roman" w:eastAsia="等线" w:hAnsi="Times New Roman"/>
          <w:b/>
          <w:sz w:val="22"/>
          <w:szCs w:val="22"/>
        </w:rPr>
        <w:t>acquisition procedure</w:t>
      </w:r>
      <w:r w:rsidR="006363A1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and TA </w:t>
      </w:r>
      <w:r>
        <w:rPr>
          <w:rFonts w:ascii="Times New Roman" w:eastAsia="等线" w:hAnsi="Times New Roman"/>
          <w:b/>
          <w:sz w:val="22"/>
          <w:szCs w:val="22"/>
        </w:rPr>
        <w:t>validation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E68CA" w:rsidRDefault="000B1501" w:rsidP="00E427B1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</w:t>
      </w:r>
      <w:r>
        <w:rPr>
          <w:rFonts w:ascii="Times New Roman" w:hAnsi="Times New Roman" w:hint="eastAsia"/>
          <w:sz w:val="22"/>
        </w:rPr>
        <w:t>ptimization on c</w:t>
      </w:r>
      <w:r w:rsidR="003D4989" w:rsidRPr="00CE68CA">
        <w:rPr>
          <w:rFonts w:ascii="Times New Roman" w:hAnsi="Times New Roman"/>
          <w:sz w:val="22"/>
        </w:rPr>
        <w:t>andidate</w:t>
      </w:r>
      <w:r w:rsidR="00CE68CA" w:rsidRPr="00CE68CA">
        <w:rPr>
          <w:rFonts w:ascii="Times New Roman" w:hAnsi="Times New Roman"/>
          <w:sz w:val="22"/>
        </w:rPr>
        <w:t xml:space="preserve"> </w:t>
      </w:r>
      <w:r w:rsidR="003D4989" w:rsidRPr="003D4989">
        <w:rPr>
          <w:rFonts w:ascii="Times New Roman" w:hAnsi="Times New Roman"/>
          <w:sz w:val="22"/>
        </w:rPr>
        <w:t>cells</w:t>
      </w:r>
      <w:r>
        <w:rPr>
          <w:rFonts w:ascii="Times New Roman" w:hAnsi="Times New Roman" w:hint="eastAsia"/>
          <w:sz w:val="22"/>
        </w:rPr>
        <w:t xml:space="preserve"> and candidate beams have been agreed </w:t>
      </w:r>
      <w:r w:rsidR="003D4989">
        <w:rPr>
          <w:rFonts w:ascii="Times New Roman" w:hAnsi="Times New Roman" w:hint="eastAsia"/>
          <w:sz w:val="22"/>
        </w:rPr>
        <w:t>in last RAN3 meeting captured below:</w:t>
      </w:r>
    </w:p>
    <w:p w:rsidR="00CE68CA" w:rsidRPr="00F33CEC" w:rsidRDefault="00CE68CA" w:rsidP="00CE68CA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Study candidate beams along with candidate cells for AI/ML based Intra-CU LTM HO preparation.</w:t>
      </w:r>
    </w:p>
    <w:p w:rsidR="005B08B2" w:rsidRDefault="003D4989" w:rsidP="00AB6093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</w:t>
      </w:r>
      <w:r>
        <w:rPr>
          <w:rFonts w:ascii="Times New Roman" w:hAnsi="Times New Roman" w:hint="eastAsia"/>
          <w:sz w:val="22"/>
        </w:rPr>
        <w:t>ptimization on c</w:t>
      </w:r>
      <w:r w:rsidRPr="00CE68CA">
        <w:rPr>
          <w:rFonts w:ascii="Times New Roman" w:hAnsi="Times New Roman"/>
          <w:sz w:val="22"/>
        </w:rPr>
        <w:t xml:space="preserve">andidate </w:t>
      </w:r>
      <w:r w:rsidRPr="003D4989">
        <w:rPr>
          <w:rFonts w:ascii="Times New Roman" w:hAnsi="Times New Roman"/>
          <w:sz w:val="22"/>
        </w:rPr>
        <w:t>cells</w:t>
      </w:r>
      <w:r>
        <w:rPr>
          <w:rFonts w:ascii="Times New Roman" w:hAnsi="Times New Roman" w:hint="eastAsia"/>
          <w:sz w:val="22"/>
        </w:rPr>
        <w:t xml:space="preserve"> </w:t>
      </w:r>
      <w:r w:rsidR="006E0233">
        <w:rPr>
          <w:rFonts w:ascii="Times New Roman" w:hAnsi="Times New Roman" w:hint="eastAsia"/>
          <w:sz w:val="22"/>
        </w:rPr>
        <w:t xml:space="preserve">selection </w:t>
      </w:r>
      <w:r w:rsidR="000B1501">
        <w:rPr>
          <w:rFonts w:ascii="Times New Roman" w:hAnsi="Times New Roman" w:hint="eastAsia"/>
          <w:sz w:val="22"/>
        </w:rPr>
        <w:t>can</w:t>
      </w:r>
      <w:r>
        <w:rPr>
          <w:rFonts w:ascii="Times New Roman" w:hAnsi="Times New Roman" w:hint="eastAsia"/>
          <w:sz w:val="22"/>
        </w:rPr>
        <w:t xml:space="preserve"> be supported by </w:t>
      </w:r>
      <w:r w:rsidRPr="00E42CEB">
        <w:rPr>
          <w:rFonts w:ascii="Times New Roman" w:hAnsi="Times New Roman"/>
          <w:sz w:val="22"/>
        </w:rPr>
        <w:t>R18</w:t>
      </w:r>
      <w:r>
        <w:rPr>
          <w:rFonts w:ascii="Times New Roman" w:hAnsi="Times New Roman" w:hint="eastAsia"/>
          <w:sz w:val="22"/>
        </w:rPr>
        <w:t xml:space="preserve"> mobility optimization case</w:t>
      </w:r>
      <w:r w:rsidR="006E0233">
        <w:rPr>
          <w:rFonts w:ascii="Times New Roman" w:hAnsi="Times New Roman" w:hint="eastAsia"/>
          <w:sz w:val="22"/>
        </w:rPr>
        <w:t xml:space="preserve"> because LTM candidate cell is also selected </w:t>
      </w:r>
      <w:r w:rsidR="00E4793D">
        <w:rPr>
          <w:rFonts w:ascii="Times New Roman" w:hAnsi="Times New Roman" w:hint="eastAsia"/>
          <w:sz w:val="22"/>
        </w:rPr>
        <w:t>based on</w:t>
      </w:r>
      <w:r w:rsidR="006E0233">
        <w:rPr>
          <w:rFonts w:ascii="Times New Roman" w:hAnsi="Times New Roman" w:hint="eastAsia"/>
          <w:sz w:val="22"/>
        </w:rPr>
        <w:t xml:space="preserve"> L3 report</w:t>
      </w:r>
      <w:r>
        <w:rPr>
          <w:rFonts w:ascii="Times New Roman" w:hAnsi="Times New Roman" w:hint="eastAsia"/>
          <w:sz w:val="22"/>
        </w:rPr>
        <w:t xml:space="preserve"> </w:t>
      </w:r>
      <w:r w:rsidR="00717D96">
        <w:rPr>
          <w:rFonts w:ascii="Times New Roman" w:hAnsi="Times New Roman" w:hint="eastAsia"/>
          <w:sz w:val="22"/>
        </w:rPr>
        <w:t xml:space="preserve">which is </w:t>
      </w:r>
      <w:r w:rsidR="006E0233">
        <w:rPr>
          <w:rFonts w:ascii="Times New Roman" w:hAnsi="Times New Roman" w:hint="eastAsia"/>
          <w:sz w:val="22"/>
        </w:rPr>
        <w:t xml:space="preserve">the same </w:t>
      </w:r>
      <w:r w:rsidR="00717D96">
        <w:rPr>
          <w:rFonts w:ascii="Times New Roman" w:hAnsi="Times New Roman" w:hint="eastAsia"/>
          <w:sz w:val="22"/>
        </w:rPr>
        <w:t xml:space="preserve">as CHO, </w:t>
      </w:r>
      <w:r>
        <w:rPr>
          <w:rFonts w:ascii="Times New Roman" w:hAnsi="Times New Roman" w:hint="eastAsia"/>
          <w:sz w:val="22"/>
        </w:rPr>
        <w:t xml:space="preserve">while </w:t>
      </w:r>
      <w:r w:rsidR="00717D96">
        <w:rPr>
          <w:rFonts w:ascii="Times New Roman" w:hAnsi="Times New Roman" w:hint="eastAsia"/>
          <w:sz w:val="22"/>
        </w:rPr>
        <w:t xml:space="preserve">how to optimize </w:t>
      </w:r>
      <w:r>
        <w:rPr>
          <w:rFonts w:ascii="Times New Roman" w:hAnsi="Times New Roman" w:hint="eastAsia"/>
          <w:sz w:val="22"/>
        </w:rPr>
        <w:t xml:space="preserve">candidate beam </w:t>
      </w:r>
      <w:r w:rsidR="00717D96">
        <w:rPr>
          <w:rFonts w:ascii="Times New Roman" w:hAnsi="Times New Roman" w:hint="eastAsia"/>
          <w:sz w:val="22"/>
        </w:rPr>
        <w:t xml:space="preserve">selection </w:t>
      </w:r>
      <w:r>
        <w:rPr>
          <w:rFonts w:ascii="Times New Roman" w:hAnsi="Times New Roman" w:hint="eastAsia"/>
          <w:sz w:val="22"/>
        </w:rPr>
        <w:t xml:space="preserve">needs further discussion.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n our opinion, optimization on candidate beam </w:t>
      </w:r>
      <w:r w:rsidR="000B2972">
        <w:rPr>
          <w:rFonts w:ascii="Times New Roman" w:hAnsi="Times New Roman" w:hint="eastAsia"/>
          <w:sz w:val="22"/>
        </w:rPr>
        <w:t>should</w:t>
      </w:r>
      <w:r>
        <w:rPr>
          <w:rFonts w:ascii="Times New Roman" w:hAnsi="Times New Roman" w:hint="eastAsia"/>
          <w:sz w:val="22"/>
        </w:rPr>
        <w:t xml:space="preserve"> be performed based on beam </w:t>
      </w:r>
      <w:r>
        <w:rPr>
          <w:rFonts w:ascii="Times New Roman" w:hAnsi="Times New Roman"/>
          <w:sz w:val="22"/>
        </w:rPr>
        <w:t>perdition</w:t>
      </w:r>
      <w:r w:rsidR="00717D96"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 w:hint="eastAsia"/>
          <w:sz w:val="22"/>
        </w:rPr>
        <w:t xml:space="preserve">The </w:t>
      </w:r>
      <w:r w:rsidR="00FE23D4">
        <w:rPr>
          <w:rFonts w:ascii="Times New Roman" w:hAnsi="Times New Roman" w:hint="eastAsia"/>
          <w:sz w:val="22"/>
        </w:rPr>
        <w:t xml:space="preserve">FFS </w:t>
      </w:r>
      <w:r w:rsidR="000B2972">
        <w:rPr>
          <w:rFonts w:ascii="Times New Roman" w:hAnsi="Times New Roman" w:hint="eastAsia"/>
          <w:sz w:val="22"/>
        </w:rPr>
        <w:t xml:space="preserve">on beam </w:t>
      </w:r>
      <w:r w:rsidR="000B2972">
        <w:rPr>
          <w:rFonts w:ascii="Times New Roman" w:hAnsi="Times New Roman"/>
          <w:sz w:val="22"/>
        </w:rPr>
        <w:t>prediction</w:t>
      </w:r>
      <w:r w:rsidR="000B2972">
        <w:rPr>
          <w:rFonts w:ascii="Times New Roman" w:hAnsi="Times New Roman" w:hint="eastAsia"/>
          <w:sz w:val="22"/>
        </w:rPr>
        <w:t xml:space="preserve"> </w:t>
      </w:r>
      <w:r w:rsidR="00FE23D4">
        <w:rPr>
          <w:rFonts w:ascii="Times New Roman" w:hAnsi="Times New Roman" w:hint="eastAsia"/>
          <w:sz w:val="22"/>
        </w:rPr>
        <w:t>is captured below</w:t>
      </w:r>
      <w:r w:rsidR="000B2972">
        <w:rPr>
          <w:rFonts w:ascii="Times New Roman" w:hAnsi="Times New Roman" w:hint="eastAsia"/>
          <w:sz w:val="22"/>
        </w:rPr>
        <w:t xml:space="preserve"> in last RAN3 meeting</w:t>
      </w:r>
      <w:r w:rsidR="00FE23D4">
        <w:rPr>
          <w:rFonts w:ascii="Times New Roman" w:hAnsi="Times New Roman" w:hint="eastAsia"/>
          <w:sz w:val="22"/>
        </w:rPr>
        <w:t>:</w:t>
      </w:r>
    </w:p>
    <w:p w:rsidR="004E72B0" w:rsidRDefault="004E72B0" w:rsidP="00AB6093">
      <w:pPr>
        <w:rPr>
          <w:rFonts w:ascii="Times New Roman" w:hAnsi="Times New Roman"/>
          <w:sz w:val="22"/>
        </w:rPr>
      </w:pPr>
      <w:r>
        <w:rPr>
          <w:rFonts w:cs="Calibri"/>
          <w:bCs/>
          <w:i/>
          <w:iCs/>
          <w:color w:val="0000FF"/>
          <w:sz w:val="16"/>
          <w:szCs w:val="22"/>
          <w:lang w:eastAsia="en-US"/>
        </w:rPr>
        <w:t>B</w:t>
      </w:r>
      <w:r w:rsidRPr="00582101">
        <w:rPr>
          <w:rFonts w:cs="Calibri"/>
          <w:bCs/>
          <w:i/>
          <w:iCs/>
          <w:color w:val="0000FF"/>
          <w:sz w:val="16"/>
          <w:szCs w:val="22"/>
          <w:lang w:eastAsia="en-US"/>
        </w:rPr>
        <w:t>eam prediction should also be considered?</w:t>
      </w:r>
    </w:p>
    <w:p w:rsidR="00C2643D" w:rsidRDefault="004C73ED" w:rsidP="00AB6093">
      <w:pPr>
        <w:rPr>
          <w:rFonts w:ascii="Times New Roman" w:hAnsi="Times New Roman"/>
          <w:sz w:val="22"/>
        </w:rPr>
      </w:pPr>
      <w:r w:rsidRPr="004C73ED">
        <w:rPr>
          <w:rFonts w:ascii="Times New Roman" w:hAnsi="Times New Roman"/>
          <w:sz w:val="22"/>
        </w:rPr>
        <w:t>UE Location Prediction</w:t>
      </w:r>
      <w:r w:rsidRPr="004C73ED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has been supported in R18 mobility optimization. </w:t>
      </w:r>
      <w:r>
        <w:rPr>
          <w:rFonts w:ascii="Times New Roman" w:hAnsi="Times New Roman"/>
          <w:sz w:val="22"/>
        </w:rPr>
        <w:t>W</w:t>
      </w:r>
      <w:r>
        <w:rPr>
          <w:rFonts w:ascii="Times New Roman" w:hAnsi="Times New Roman" w:hint="eastAsia"/>
          <w:sz w:val="22"/>
        </w:rPr>
        <w:t xml:space="preserve">hile for LTM, TCI state is included in cell </w:t>
      </w:r>
      <w:r>
        <w:rPr>
          <w:rFonts w:ascii="Times New Roman" w:hAnsi="Times New Roman"/>
          <w:sz w:val="22"/>
        </w:rPr>
        <w:t>switch</w:t>
      </w:r>
      <w:r>
        <w:rPr>
          <w:rFonts w:ascii="Times New Roman" w:hAnsi="Times New Roman" w:hint="eastAsia"/>
          <w:sz w:val="22"/>
        </w:rPr>
        <w:t xml:space="preserve"> command which impacts LTM </w:t>
      </w:r>
      <w:r>
        <w:rPr>
          <w:rFonts w:ascii="Times New Roman" w:hAnsi="Times New Roman"/>
          <w:sz w:val="22"/>
        </w:rPr>
        <w:t>performance</w:t>
      </w:r>
      <w:r>
        <w:rPr>
          <w:rFonts w:ascii="Times New Roman" w:hAnsi="Times New Roman" w:hint="eastAsia"/>
          <w:sz w:val="22"/>
        </w:rPr>
        <w:t xml:space="preserve">. </w:t>
      </w:r>
      <w:r w:rsidR="00DA3896" w:rsidRPr="00C2643D">
        <w:rPr>
          <w:rFonts w:ascii="Times New Roman" w:hAnsi="Times New Roman"/>
          <w:sz w:val="22"/>
        </w:rPr>
        <w:t>AI/ML model</w:t>
      </w:r>
      <w:r w:rsidR="00DA3896">
        <w:rPr>
          <w:rFonts w:ascii="Times New Roman" w:hAnsi="Times New Roman" w:hint="eastAsia"/>
          <w:sz w:val="22"/>
        </w:rPr>
        <w:t xml:space="preserve"> </w:t>
      </w:r>
      <w:r w:rsidR="001268BB">
        <w:rPr>
          <w:rFonts w:ascii="Times New Roman" w:hAnsi="Times New Roman" w:hint="eastAsia"/>
          <w:sz w:val="22"/>
        </w:rPr>
        <w:t>can</w:t>
      </w:r>
      <w:r w:rsidR="00DA3896">
        <w:rPr>
          <w:rFonts w:ascii="Times New Roman" w:hAnsi="Times New Roman" w:hint="eastAsia"/>
          <w:sz w:val="22"/>
        </w:rPr>
        <w:t xml:space="preserve"> make </w:t>
      </w:r>
      <w:r w:rsidR="00DA3896">
        <w:rPr>
          <w:rFonts w:ascii="Times New Roman" w:hAnsi="Times New Roman"/>
          <w:sz w:val="22"/>
        </w:rPr>
        <w:t>prediction</w:t>
      </w:r>
      <w:r w:rsidR="00DA3896">
        <w:rPr>
          <w:rFonts w:ascii="Times New Roman" w:hAnsi="Times New Roman" w:hint="eastAsia"/>
          <w:sz w:val="22"/>
        </w:rPr>
        <w:t xml:space="preserve"> on beam level</w:t>
      </w:r>
      <w:r w:rsidR="00FE5F6C">
        <w:rPr>
          <w:rFonts w:ascii="Times New Roman" w:hAnsi="Times New Roman" w:hint="eastAsia"/>
          <w:sz w:val="22"/>
        </w:rPr>
        <w:t xml:space="preserve"> to </w:t>
      </w:r>
      <w:r w:rsidR="00FE5F6C">
        <w:rPr>
          <w:rFonts w:ascii="Times New Roman" w:hAnsi="Times New Roman"/>
          <w:sz w:val="22"/>
        </w:rPr>
        <w:t>facilitate</w:t>
      </w:r>
      <w:r w:rsidR="00FE5F6C">
        <w:rPr>
          <w:rFonts w:ascii="Times New Roman" w:hAnsi="Times New Roman" w:hint="eastAsia"/>
          <w:sz w:val="22"/>
        </w:rPr>
        <w:t xml:space="preserve"> better beam selection</w:t>
      </w:r>
      <w:r>
        <w:rPr>
          <w:rFonts w:ascii="Times New Roman" w:hAnsi="Times New Roman" w:hint="eastAsia"/>
          <w:sz w:val="22"/>
        </w:rPr>
        <w:t>.</w:t>
      </w:r>
    </w:p>
    <w:p w:rsidR="00FE23D4" w:rsidRPr="0088686F" w:rsidRDefault="005C34E3" w:rsidP="00AB6093">
      <w:pPr>
        <w:rPr>
          <w:rFonts w:ascii="Times New Roman" w:hAnsi="Times New Roman"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="00FE23D4"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FE23D4">
        <w:rPr>
          <w:rFonts w:ascii="Times New Roman" w:eastAsia="等线" w:hAnsi="Times New Roman" w:hint="eastAsia"/>
          <w:b/>
          <w:sz w:val="22"/>
          <w:szCs w:val="22"/>
        </w:rPr>
        <w:t xml:space="preserve"> It is proposed to support beam </w:t>
      </w:r>
      <w:r w:rsidR="00FE23D4">
        <w:rPr>
          <w:rFonts w:ascii="Times New Roman" w:eastAsia="等线" w:hAnsi="Times New Roman"/>
          <w:b/>
          <w:sz w:val="22"/>
          <w:szCs w:val="22"/>
        </w:rPr>
        <w:t>prediction</w:t>
      </w:r>
      <w:r w:rsidR="00FE23D4">
        <w:rPr>
          <w:rFonts w:ascii="Times New Roman" w:eastAsia="等线" w:hAnsi="Times New Roman" w:hint="eastAsia"/>
          <w:b/>
          <w:sz w:val="22"/>
          <w:szCs w:val="22"/>
        </w:rPr>
        <w:t xml:space="preserve"> to</w:t>
      </w:r>
      <w:r w:rsidR="003D4989">
        <w:rPr>
          <w:rFonts w:ascii="Times New Roman" w:eastAsia="等线" w:hAnsi="Times New Roman" w:hint="eastAsia"/>
          <w:b/>
          <w:sz w:val="22"/>
          <w:szCs w:val="22"/>
        </w:rPr>
        <w:t xml:space="preserve"> optimize beam selection</w:t>
      </w:r>
      <w:r w:rsidR="00FE23D4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221AD3" w:rsidRPr="00E342B4" w:rsidRDefault="00221AD3" w:rsidP="007769C0">
      <w:pPr>
        <w:rPr>
          <w:rFonts w:ascii="Times New Roman" w:hAnsi="Times New Roman"/>
          <w:sz w:val="22"/>
        </w:rPr>
      </w:pPr>
    </w:p>
    <w:p w:rsidR="004B4441" w:rsidRPr="00C91F20" w:rsidRDefault="0040677D" w:rsidP="00C91F20">
      <w:pPr>
        <w:pStyle w:val="3"/>
        <w:numPr>
          <w:ilvl w:val="1"/>
          <w:numId w:val="1"/>
        </w:numPr>
        <w:rPr>
          <w:sz w:val="32"/>
          <w:lang w:val="en-US" w:eastAsia="zh-CN"/>
        </w:rPr>
      </w:pPr>
      <w:r>
        <w:rPr>
          <w:sz w:val="32"/>
          <w:lang w:val="en-US" w:eastAsia="zh-CN"/>
        </w:rPr>
        <w:t>Input/output/feedback</w:t>
      </w:r>
      <w:r w:rsidR="00C91F20" w:rsidRPr="00510497">
        <w:rPr>
          <w:sz w:val="32"/>
          <w:lang w:val="en-US" w:eastAsia="zh-CN"/>
        </w:rPr>
        <w:t xml:space="preserve"> of </w:t>
      </w:r>
      <w:r w:rsidR="00876EE3" w:rsidRPr="00510497">
        <w:rPr>
          <w:sz w:val="32"/>
          <w:lang w:val="en-US" w:eastAsia="zh-CN"/>
        </w:rPr>
        <w:t>AI/ML Model Inference</w:t>
      </w:r>
    </w:p>
    <w:p w:rsidR="004B4441" w:rsidRPr="00C04C63" w:rsidRDefault="00C04C63" w:rsidP="007769C0">
      <w:pPr>
        <w:rPr>
          <w:rFonts w:ascii="Times New Roman" w:hAnsi="Times New Roman"/>
          <w:sz w:val="22"/>
        </w:rPr>
      </w:pPr>
      <w:r w:rsidRPr="00C04C63">
        <w:rPr>
          <w:rFonts w:ascii="Times New Roman" w:hAnsi="Times New Roman"/>
          <w:sz w:val="22"/>
        </w:rPr>
        <w:t>To</w:t>
      </w:r>
      <w:r w:rsidR="00A73C4C">
        <w:rPr>
          <w:rFonts w:ascii="Times New Roman" w:hAnsi="Times New Roman" w:hint="eastAsia"/>
          <w:sz w:val="22"/>
        </w:rPr>
        <w:t xml:space="preserve"> </w:t>
      </w:r>
      <w:r w:rsidR="001501B3">
        <w:rPr>
          <w:rFonts w:ascii="Times New Roman" w:hAnsi="Times New Roman" w:hint="eastAsia"/>
          <w:sz w:val="22"/>
        </w:rPr>
        <w:t>complete</w:t>
      </w:r>
      <w:r w:rsidR="00A73C4C">
        <w:rPr>
          <w:rFonts w:ascii="Times New Roman" w:hAnsi="Times New Roman" w:hint="eastAsia"/>
          <w:sz w:val="22"/>
        </w:rPr>
        <w:t xml:space="preserve"> the </w:t>
      </w:r>
      <w:r w:rsidR="000207D9">
        <w:rPr>
          <w:rFonts w:ascii="Times New Roman" w:hAnsi="Times New Roman" w:hint="eastAsia"/>
          <w:sz w:val="22"/>
        </w:rPr>
        <w:t xml:space="preserve">above </w:t>
      </w:r>
      <w:r w:rsidR="00A73C4C">
        <w:rPr>
          <w:rFonts w:ascii="Times New Roman" w:hAnsi="Times New Roman"/>
          <w:sz w:val="22"/>
        </w:rPr>
        <w:t>objectives</w:t>
      </w:r>
      <w:r w:rsidR="00A73C4C">
        <w:rPr>
          <w:rFonts w:ascii="Times New Roman" w:hAnsi="Times New Roman" w:hint="eastAsia"/>
          <w:sz w:val="22"/>
        </w:rPr>
        <w:t>,</w:t>
      </w:r>
      <w:r w:rsidR="00DA6120">
        <w:rPr>
          <w:rFonts w:ascii="Times New Roman" w:hAnsi="Times New Roman" w:hint="eastAsia"/>
          <w:sz w:val="22"/>
        </w:rPr>
        <w:t xml:space="preserve"> </w:t>
      </w:r>
      <w:r w:rsidR="000207D9">
        <w:rPr>
          <w:rFonts w:ascii="Times New Roman" w:hAnsi="Times New Roman" w:hint="eastAsia"/>
          <w:sz w:val="22"/>
        </w:rPr>
        <w:t xml:space="preserve">besides legacy input in </w:t>
      </w:r>
      <w:r w:rsidR="000207D9" w:rsidRPr="000207D9">
        <w:rPr>
          <w:rFonts w:ascii="Times New Roman" w:hAnsi="Times New Roman"/>
          <w:sz w:val="22"/>
        </w:rPr>
        <w:t>R18 AI/ML-based Mobility Optimization,</w:t>
      </w:r>
      <w:r w:rsidR="000207D9">
        <w:rPr>
          <w:rFonts w:ascii="Times New Roman" w:hAnsi="Times New Roman" w:hint="eastAsia"/>
          <w:sz w:val="22"/>
        </w:rPr>
        <w:t xml:space="preserve"> </w:t>
      </w:r>
      <w:proofErr w:type="spellStart"/>
      <w:r w:rsidRPr="00C04C63">
        <w:rPr>
          <w:rFonts w:ascii="Times New Roman" w:hAnsi="Times New Roman" w:hint="eastAsia"/>
          <w:sz w:val="22"/>
        </w:rPr>
        <w:t>gNB</w:t>
      </w:r>
      <w:proofErr w:type="spellEnd"/>
      <w:r w:rsidRPr="00C04C63">
        <w:rPr>
          <w:rFonts w:ascii="Times New Roman" w:hAnsi="Times New Roman" w:hint="eastAsia"/>
          <w:sz w:val="22"/>
        </w:rPr>
        <w:t xml:space="preserve"> may need following </w:t>
      </w:r>
      <w:r w:rsidR="000207D9">
        <w:rPr>
          <w:rFonts w:ascii="Times New Roman" w:hAnsi="Times New Roman" w:hint="eastAsia"/>
          <w:sz w:val="22"/>
        </w:rPr>
        <w:t xml:space="preserve">new </w:t>
      </w:r>
      <w:r w:rsidRPr="00C04C63">
        <w:rPr>
          <w:rFonts w:ascii="Times New Roman" w:hAnsi="Times New Roman" w:hint="eastAsia"/>
          <w:sz w:val="22"/>
        </w:rPr>
        <w:t>information as input.</w:t>
      </w:r>
    </w:p>
    <w:p w:rsidR="00CE0B50" w:rsidRPr="00D50BD9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From the local node:</w:t>
      </w:r>
    </w:p>
    <w:p w:rsidR="00CE0B50" w:rsidRDefault="00CE0B50" w:rsidP="00CE0B50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</w:r>
      <w:r w:rsidR="00CE3180">
        <w:rPr>
          <w:rFonts w:ascii="Times New Roman" w:hAnsi="Times New Roman" w:hint="eastAsia"/>
          <w:sz w:val="22"/>
        </w:rPr>
        <w:t xml:space="preserve">beam level </w:t>
      </w:r>
      <w:r w:rsidRPr="00D50BD9">
        <w:rPr>
          <w:rFonts w:ascii="Times New Roman" w:hAnsi="Times New Roman"/>
          <w:sz w:val="22"/>
        </w:rPr>
        <w:t xml:space="preserve">UE </w:t>
      </w:r>
      <w:r w:rsidR="009D4F1B" w:rsidRPr="00D50BD9">
        <w:rPr>
          <w:rFonts w:ascii="Times New Roman" w:hAnsi="Times New Roman"/>
          <w:sz w:val="22"/>
        </w:rPr>
        <w:t>trajectory</w:t>
      </w:r>
      <w:r w:rsidRPr="00D50BD9">
        <w:rPr>
          <w:rFonts w:ascii="Times New Roman" w:hAnsi="Times New Roman"/>
          <w:sz w:val="22"/>
        </w:rPr>
        <w:t xml:space="preserve"> prediction</w:t>
      </w:r>
      <w:r w:rsidR="00195A9A">
        <w:rPr>
          <w:rFonts w:ascii="Times New Roman" w:hAnsi="Times New Roman" w:hint="eastAsia"/>
          <w:sz w:val="22"/>
        </w:rPr>
        <w:t>;</w:t>
      </w:r>
    </w:p>
    <w:p w:rsidR="00195A9A" w:rsidRDefault="00195A9A" w:rsidP="00195A9A">
      <w:pPr>
        <w:rPr>
          <w:rFonts w:ascii="Times New Roman" w:hAnsi="Times New Roman"/>
          <w:sz w:val="22"/>
        </w:rPr>
      </w:pPr>
      <w:r w:rsidRPr="00D50BD9">
        <w:rPr>
          <w:rFonts w:ascii="Times New Roman" w:hAnsi="Times New Roman"/>
          <w:sz w:val="22"/>
        </w:rPr>
        <w:t>-</w:t>
      </w:r>
      <w:r w:rsidRPr="00D50BD9">
        <w:rPr>
          <w:rFonts w:ascii="Times New Roman" w:hAnsi="Times New Roman"/>
          <w:sz w:val="22"/>
        </w:rPr>
        <w:tab/>
      </w:r>
      <w:r w:rsidR="003D4A45">
        <w:rPr>
          <w:rFonts w:ascii="Times New Roman" w:hAnsi="Times New Roman"/>
          <w:sz w:val="22"/>
        </w:rPr>
        <w:t>Configuration</w:t>
      </w:r>
      <w:r>
        <w:rPr>
          <w:rFonts w:ascii="Times New Roman" w:hAnsi="Times New Roman" w:hint="eastAsia"/>
          <w:sz w:val="22"/>
        </w:rPr>
        <w:t xml:space="preserve"> on </w:t>
      </w:r>
      <w:r w:rsidR="003D4A45">
        <w:rPr>
          <w:rFonts w:ascii="Times New Roman" w:hAnsi="Times New Roman"/>
          <w:sz w:val="22"/>
        </w:rPr>
        <w:t>triggering</w:t>
      </w:r>
      <w:r w:rsidR="003D4A45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TA </w:t>
      </w:r>
      <w:r w:rsidRPr="00C2643D">
        <w:rPr>
          <w:rFonts w:ascii="Times New Roman" w:hAnsi="Times New Roman"/>
          <w:sz w:val="22"/>
        </w:rPr>
        <w:t xml:space="preserve">acquisition </w:t>
      </w:r>
      <w:r w:rsidR="0003269A">
        <w:rPr>
          <w:rFonts w:ascii="Times New Roman" w:hAnsi="Times New Roman" w:hint="eastAsia"/>
          <w:sz w:val="22"/>
        </w:rPr>
        <w:t xml:space="preserve">procedure </w:t>
      </w:r>
      <w:r>
        <w:rPr>
          <w:rFonts w:ascii="Times New Roman" w:hAnsi="Times New Roman" w:hint="eastAsia"/>
          <w:sz w:val="22"/>
        </w:rPr>
        <w:t>(</w:t>
      </w:r>
      <w:r w:rsidRPr="00EE0795">
        <w:rPr>
          <w:rFonts w:ascii="Times New Roman" w:hAnsi="Times New Roman"/>
          <w:sz w:val="22"/>
        </w:rPr>
        <w:t>e.g.,</w:t>
      </w:r>
      <w:r w:rsidR="0003269A" w:rsidRPr="00EE0795">
        <w:rPr>
          <w:rFonts w:ascii="Times New Roman" w:hAnsi="Times New Roman" w:hint="eastAsia"/>
          <w:sz w:val="22"/>
        </w:rPr>
        <w:t xml:space="preserve"> </w:t>
      </w:r>
      <w:r w:rsidRPr="00EE0795">
        <w:rPr>
          <w:rFonts w:ascii="Times New Roman" w:hAnsi="Times New Roman" w:hint="eastAsia"/>
          <w:sz w:val="22"/>
        </w:rPr>
        <w:t>target cell ID, triggering time or period</w:t>
      </w:r>
      <w:r w:rsidR="00433C59" w:rsidRPr="00EE0795">
        <w:rPr>
          <w:rFonts w:ascii="Times New Roman" w:hAnsi="Times New Roman" w:hint="eastAsia"/>
          <w:sz w:val="22"/>
        </w:rPr>
        <w:t xml:space="preserve">, </w:t>
      </w:r>
      <w:r w:rsidR="003D4A45" w:rsidRPr="00EE0795">
        <w:rPr>
          <w:rFonts w:ascii="Times New Roman" w:hAnsi="Times New Roman" w:hint="eastAsia"/>
          <w:sz w:val="22"/>
        </w:rPr>
        <w:t>RACH</w:t>
      </w:r>
      <w:r w:rsidR="00433C59" w:rsidRPr="00EE0795">
        <w:rPr>
          <w:rFonts w:ascii="Times New Roman" w:hAnsi="Times New Roman" w:hint="eastAsia"/>
          <w:sz w:val="22"/>
        </w:rPr>
        <w:t xml:space="preserve"> information</w:t>
      </w:r>
      <w:r>
        <w:rPr>
          <w:rFonts w:ascii="Times New Roman" w:hAnsi="Times New Roman" w:hint="eastAsia"/>
          <w:sz w:val="22"/>
        </w:rPr>
        <w:t>);</w:t>
      </w:r>
    </w:p>
    <w:p w:rsidR="0062624E" w:rsidRDefault="0061735B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Beam</w:t>
      </w:r>
      <w:r>
        <w:rPr>
          <w:rFonts w:ascii="Times New Roman" w:hAnsi="Times New Roman" w:hint="eastAsia"/>
          <w:sz w:val="22"/>
        </w:rPr>
        <w:t xml:space="preserve"> level </w:t>
      </w:r>
      <w:r w:rsidR="009D4F1B" w:rsidRPr="00D50BD9">
        <w:rPr>
          <w:rFonts w:ascii="Times New Roman" w:hAnsi="Times New Roman"/>
          <w:sz w:val="22"/>
        </w:rPr>
        <w:t>UE trajectory</w:t>
      </w:r>
      <w:r w:rsidR="009D4F1B">
        <w:rPr>
          <w:rFonts w:ascii="Times New Roman" w:hAnsi="Times New Roman"/>
          <w:sz w:val="22"/>
        </w:rPr>
        <w:t xml:space="preserve"> </w:t>
      </w:r>
      <w:r w:rsidR="009D4F1B" w:rsidRPr="00D50BD9">
        <w:rPr>
          <w:rFonts w:ascii="Times New Roman" w:hAnsi="Times New Roman"/>
          <w:sz w:val="22"/>
        </w:rPr>
        <w:t>prediction</w:t>
      </w:r>
      <w:r w:rsidR="009D4F1B">
        <w:rPr>
          <w:rFonts w:ascii="Times New Roman" w:hAnsi="Times New Roman" w:hint="eastAsia"/>
          <w:sz w:val="22"/>
        </w:rPr>
        <w:t xml:space="preserve"> can assist </w:t>
      </w:r>
      <w:proofErr w:type="spellStart"/>
      <w:r w:rsidR="009D4F1B">
        <w:rPr>
          <w:rFonts w:ascii="Times New Roman" w:hAnsi="Times New Roman" w:hint="eastAsia"/>
          <w:sz w:val="22"/>
        </w:rPr>
        <w:t>gNB</w:t>
      </w:r>
      <w:proofErr w:type="spellEnd"/>
      <w:r w:rsidR="009D4F1B">
        <w:rPr>
          <w:rFonts w:ascii="Times New Roman" w:hAnsi="Times New Roman" w:hint="eastAsia"/>
          <w:sz w:val="22"/>
        </w:rPr>
        <w:t xml:space="preserve"> to select suitable TCI state included in cell </w:t>
      </w:r>
      <w:r w:rsidR="009D4F1B">
        <w:rPr>
          <w:rFonts w:ascii="Times New Roman" w:hAnsi="Times New Roman"/>
          <w:sz w:val="22"/>
        </w:rPr>
        <w:t>switch</w:t>
      </w:r>
      <w:r w:rsidR="009D4F1B">
        <w:rPr>
          <w:rFonts w:ascii="Times New Roman" w:hAnsi="Times New Roman" w:hint="eastAsia"/>
          <w:sz w:val="22"/>
        </w:rPr>
        <w:t xml:space="preserve"> command.</w:t>
      </w:r>
    </w:p>
    <w:p w:rsidR="009D4F1B" w:rsidRDefault="00433C59" w:rsidP="00CE0B50">
      <w:pPr>
        <w:rPr>
          <w:iCs/>
          <w:color w:val="000000"/>
        </w:rPr>
      </w:pPr>
      <w:r>
        <w:rPr>
          <w:rFonts w:ascii="Times New Roman" w:hAnsi="Times New Roman"/>
          <w:sz w:val="22"/>
        </w:rPr>
        <w:t>Information</w:t>
      </w:r>
      <w:r>
        <w:rPr>
          <w:rFonts w:ascii="Times New Roman" w:hAnsi="Times New Roman" w:hint="eastAsia"/>
          <w:sz w:val="22"/>
        </w:rPr>
        <w:t xml:space="preserve"> on TA </w:t>
      </w:r>
      <w:r w:rsidRPr="00C2643D">
        <w:rPr>
          <w:rFonts w:ascii="Times New Roman" w:hAnsi="Times New Roman"/>
          <w:sz w:val="22"/>
        </w:rPr>
        <w:t>acquisition procedure</w:t>
      </w:r>
      <w:r>
        <w:rPr>
          <w:rFonts w:ascii="Times New Roman" w:hAnsi="Times New Roman" w:hint="eastAsia"/>
          <w:sz w:val="22"/>
        </w:rPr>
        <w:t xml:space="preserve"> is used to optimize TA configuration to provide valid TA for LTM.</w:t>
      </w:r>
    </w:p>
    <w:p w:rsidR="00433C59" w:rsidRPr="00F46C14" w:rsidRDefault="00433C59" w:rsidP="00CE0B50">
      <w:pPr>
        <w:rPr>
          <w:iCs/>
          <w:color w:val="000000"/>
        </w:rPr>
      </w:pP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From the UE:</w:t>
      </w:r>
    </w:p>
    <w:p w:rsidR="00CE0B50" w:rsidRPr="0090638A" w:rsidRDefault="002052EE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/>
          <w:sz w:val="22"/>
        </w:rPr>
        <w:tab/>
        <w:t xml:space="preserve">UE </w:t>
      </w:r>
      <w:r>
        <w:rPr>
          <w:rFonts w:ascii="Times New Roman" w:hAnsi="Times New Roman" w:hint="eastAsia"/>
          <w:sz w:val="22"/>
        </w:rPr>
        <w:t xml:space="preserve">beam level </w:t>
      </w:r>
      <w:r>
        <w:rPr>
          <w:rFonts w:ascii="Times New Roman" w:hAnsi="Times New Roman"/>
          <w:sz w:val="22"/>
        </w:rPr>
        <w:t>location information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>UE Mobility History Information</w:t>
      </w:r>
      <w:r w:rsidR="00A20F85">
        <w:rPr>
          <w:rFonts w:ascii="Times New Roman" w:hAnsi="Times New Roman" w:hint="eastAsia"/>
          <w:sz w:val="22"/>
        </w:rPr>
        <w:t xml:space="preserve"> with beam level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UE </w:t>
      </w:r>
      <w:r w:rsidR="00AE221A">
        <w:rPr>
          <w:rFonts w:ascii="Times New Roman" w:hAnsi="Times New Roman" w:hint="eastAsia"/>
          <w:sz w:val="22"/>
        </w:rPr>
        <w:t>L1</w:t>
      </w:r>
      <w:r w:rsidR="00324C51">
        <w:rPr>
          <w:rFonts w:ascii="Times New Roman" w:hAnsi="Times New Roman" w:hint="eastAsia"/>
          <w:sz w:val="22"/>
        </w:rPr>
        <w:t xml:space="preserve"> and/or L3</w:t>
      </w:r>
      <w:r w:rsidR="00AE221A">
        <w:rPr>
          <w:rFonts w:ascii="Times New Roman" w:hAnsi="Times New Roman" w:hint="eastAsia"/>
          <w:sz w:val="22"/>
        </w:rPr>
        <w:t xml:space="preserve"> measurement report</w:t>
      </w:r>
    </w:p>
    <w:p w:rsidR="001B2D86" w:rsidRPr="00CE0B50" w:rsidRDefault="001B2D86" w:rsidP="00CE0B50">
      <w:pPr>
        <w:rPr>
          <w:iCs/>
          <w:color w:val="000000"/>
        </w:rPr>
      </w:pP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From neighbouring NG-RAN Nodes:</w:t>
      </w:r>
    </w:p>
    <w:p w:rsidR="00CE0B50" w:rsidRPr="0090638A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195A9A">
        <w:rPr>
          <w:rFonts w:ascii="Times New Roman" w:hAnsi="Times New Roman" w:hint="eastAsia"/>
          <w:sz w:val="22"/>
        </w:rPr>
        <w:t xml:space="preserve">beam level </w:t>
      </w:r>
      <w:r w:rsidR="00195A9A" w:rsidRPr="00195A9A">
        <w:rPr>
          <w:rFonts w:ascii="Times New Roman" w:hAnsi="Times New Roman"/>
          <w:sz w:val="22"/>
        </w:rPr>
        <w:t>UE’s history information from neighbour</w:t>
      </w:r>
    </w:p>
    <w:p w:rsidR="00F415EC" w:rsidRDefault="00CE0B50" w:rsidP="00CE0B50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195A9A">
        <w:rPr>
          <w:rFonts w:ascii="Times New Roman" w:hAnsi="Times New Roman" w:hint="eastAsia"/>
          <w:sz w:val="22"/>
        </w:rPr>
        <w:t xml:space="preserve">TA </w:t>
      </w:r>
      <w:r w:rsidR="003D4A45">
        <w:rPr>
          <w:rFonts w:ascii="Times New Roman" w:hAnsi="Times New Roman" w:hint="eastAsia"/>
          <w:sz w:val="22"/>
        </w:rPr>
        <w:t xml:space="preserve">information </w:t>
      </w:r>
      <w:r w:rsidR="00C6539F">
        <w:rPr>
          <w:rFonts w:ascii="Times New Roman" w:hAnsi="Times New Roman" w:hint="eastAsia"/>
          <w:sz w:val="22"/>
        </w:rPr>
        <w:t>from</w:t>
      </w:r>
      <w:r w:rsidR="003D4A45" w:rsidRPr="003D4A45">
        <w:rPr>
          <w:rFonts w:ascii="Times New Roman" w:hAnsi="Times New Roman"/>
          <w:sz w:val="22"/>
        </w:rPr>
        <w:t xml:space="preserve"> </w:t>
      </w:r>
      <w:r w:rsidR="003D4A45" w:rsidRPr="00195A9A">
        <w:rPr>
          <w:rFonts w:ascii="Times New Roman" w:hAnsi="Times New Roman"/>
          <w:sz w:val="22"/>
        </w:rPr>
        <w:t>neighbour</w:t>
      </w:r>
      <w:r w:rsidR="00AC092A">
        <w:rPr>
          <w:rFonts w:ascii="Times New Roman" w:hAnsi="Times New Roman" w:hint="eastAsia"/>
          <w:sz w:val="22"/>
        </w:rPr>
        <w:t xml:space="preserve"> after triggering TA </w:t>
      </w:r>
      <w:r w:rsidR="00AC092A" w:rsidRPr="00C2643D">
        <w:rPr>
          <w:rFonts w:ascii="Times New Roman" w:hAnsi="Times New Roman"/>
          <w:sz w:val="22"/>
        </w:rPr>
        <w:t xml:space="preserve">acquisition </w:t>
      </w:r>
      <w:r w:rsidR="00AC092A">
        <w:rPr>
          <w:rFonts w:ascii="Times New Roman" w:hAnsi="Times New Roman" w:hint="eastAsia"/>
          <w:sz w:val="22"/>
        </w:rPr>
        <w:t>procedure</w:t>
      </w:r>
      <w:r w:rsidR="00C50D0D" w:rsidRPr="0090638A">
        <w:rPr>
          <w:rFonts w:ascii="Times New Roman" w:hAnsi="Times New Roman" w:hint="eastAsia"/>
          <w:sz w:val="22"/>
        </w:rPr>
        <w:t>.</w:t>
      </w:r>
    </w:p>
    <w:p w:rsidR="00964497" w:rsidRPr="0090638A" w:rsidRDefault="00964497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ab/>
        <w:t xml:space="preserve">UE LTM result in past </w:t>
      </w:r>
      <w:r w:rsidRPr="00964497">
        <w:rPr>
          <w:rFonts w:ascii="Times New Roman" w:hAnsi="Times New Roman"/>
          <w:sz w:val="22"/>
        </w:rPr>
        <w:t>that were successful and unsuccessful</w:t>
      </w:r>
    </w:p>
    <w:p w:rsidR="001B2D86" w:rsidRDefault="00E262D0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 xml:space="preserve">eam level </w:t>
      </w:r>
      <w:r w:rsidRPr="00195A9A">
        <w:rPr>
          <w:rFonts w:ascii="Times New Roman" w:hAnsi="Times New Roman"/>
          <w:sz w:val="22"/>
        </w:rPr>
        <w:t>UE’s history information</w:t>
      </w:r>
      <w:r>
        <w:rPr>
          <w:rFonts w:ascii="Times New Roman" w:hAnsi="Times New Roman" w:hint="eastAsia"/>
          <w:sz w:val="22"/>
        </w:rPr>
        <w:t xml:space="preserve"> assists </w:t>
      </w:r>
      <w:r w:rsidRPr="00D50BD9">
        <w:rPr>
          <w:rFonts w:ascii="Times New Roman" w:hAnsi="Times New Roman"/>
          <w:sz w:val="22"/>
        </w:rPr>
        <w:t>UE trajectory</w:t>
      </w:r>
      <w:r>
        <w:rPr>
          <w:rFonts w:ascii="Times New Roman" w:hAnsi="Times New Roman"/>
          <w:sz w:val="22"/>
        </w:rPr>
        <w:t xml:space="preserve"> (</w:t>
      </w:r>
      <w:r>
        <w:rPr>
          <w:rFonts w:ascii="Times New Roman" w:hAnsi="Times New Roman" w:hint="eastAsia"/>
          <w:sz w:val="22"/>
        </w:rPr>
        <w:t>beam)</w:t>
      </w:r>
      <w:r w:rsidRPr="00D50BD9">
        <w:rPr>
          <w:rFonts w:ascii="Times New Roman" w:hAnsi="Times New Roman"/>
          <w:sz w:val="22"/>
        </w:rPr>
        <w:t xml:space="preserve"> prediction</w:t>
      </w:r>
      <w:r w:rsidR="00170B64">
        <w:rPr>
          <w:rFonts w:ascii="Times New Roman" w:hAnsi="Times New Roman" w:hint="eastAsia"/>
          <w:sz w:val="22"/>
        </w:rPr>
        <w:t>.</w:t>
      </w:r>
    </w:p>
    <w:p w:rsidR="001B2D86" w:rsidRDefault="00E262D0" w:rsidP="00CE0B50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TA information is used to optimize TA </w:t>
      </w:r>
      <w:r w:rsidRPr="00C2643D">
        <w:rPr>
          <w:rFonts w:ascii="Times New Roman" w:hAnsi="Times New Roman"/>
          <w:sz w:val="22"/>
        </w:rPr>
        <w:t>acquisition</w:t>
      </w:r>
      <w:r w:rsidR="00AC0645">
        <w:rPr>
          <w:rFonts w:ascii="Times New Roman" w:hAnsi="Times New Roman" w:hint="eastAsia"/>
          <w:sz w:val="22"/>
        </w:rPr>
        <w:t xml:space="preserve"> procedure</w:t>
      </w:r>
      <w:r>
        <w:rPr>
          <w:rFonts w:ascii="Times New Roman" w:hAnsi="Times New Roman" w:hint="eastAsia"/>
          <w:sz w:val="22"/>
        </w:rPr>
        <w:t>.</w:t>
      </w:r>
    </w:p>
    <w:p w:rsidR="00E262D0" w:rsidRPr="0090638A" w:rsidRDefault="00E262D0" w:rsidP="00CE0B50">
      <w:pPr>
        <w:rPr>
          <w:rFonts w:ascii="Times New Roman" w:hAnsi="Times New Roman"/>
          <w:sz w:val="22"/>
        </w:rPr>
      </w:pPr>
    </w:p>
    <w:p w:rsidR="00C50D0D" w:rsidRPr="0090638A" w:rsidRDefault="00C50D0D" w:rsidP="00C50D0D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 xml:space="preserve">AI/ML-based </w:t>
      </w:r>
      <w:r w:rsidR="00C0024C">
        <w:rPr>
          <w:rFonts w:ascii="Times New Roman" w:hAnsi="Times New Roman" w:hint="eastAsia"/>
          <w:sz w:val="22"/>
        </w:rPr>
        <w:t xml:space="preserve">LTM model </w:t>
      </w:r>
      <w:r w:rsidRPr="0090638A">
        <w:rPr>
          <w:rFonts w:ascii="Times New Roman" w:hAnsi="Times New Roman"/>
          <w:sz w:val="22"/>
        </w:rPr>
        <w:t>can generate following information as output:</w:t>
      </w:r>
    </w:p>
    <w:p w:rsidR="00C50D0D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C0024C">
        <w:rPr>
          <w:rFonts w:ascii="Times New Roman" w:hAnsi="Times New Roman" w:hint="eastAsia"/>
          <w:sz w:val="22"/>
        </w:rPr>
        <w:t xml:space="preserve">beam level </w:t>
      </w:r>
      <w:r w:rsidR="00C0024C" w:rsidRPr="00AF103D">
        <w:rPr>
          <w:rFonts w:ascii="Times New Roman" w:hAnsi="Times New Roman"/>
          <w:sz w:val="22"/>
        </w:rPr>
        <w:t>UE trajectory prediction</w:t>
      </w:r>
    </w:p>
    <w:p w:rsidR="005B08B2" w:rsidRPr="0090638A" w:rsidRDefault="005B08B2" w:rsidP="0090638A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lastRenderedPageBreak/>
        <w:t>-</w:t>
      </w:r>
      <w:r>
        <w:rPr>
          <w:rFonts w:ascii="Times New Roman" w:hAnsi="Times New Roman" w:hint="eastAsia"/>
          <w:sz w:val="22"/>
        </w:rPr>
        <w:tab/>
        <w:t>suggested candidate cells list</w:t>
      </w:r>
    </w:p>
    <w:p w:rsidR="00C50D0D" w:rsidRPr="0090638A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  <w:t xml:space="preserve">Predicted </w:t>
      </w:r>
      <w:r w:rsidR="00C0024C">
        <w:rPr>
          <w:rFonts w:ascii="Times New Roman" w:hAnsi="Times New Roman" w:hint="eastAsia"/>
          <w:sz w:val="22"/>
        </w:rPr>
        <w:t>L1 execution condition, i.e.</w:t>
      </w:r>
      <w:r w:rsidR="00C0024C" w:rsidRPr="004C73ED">
        <w:rPr>
          <w:rFonts w:ascii="Times New Roman" w:hAnsi="Times New Roman"/>
          <w:sz w:val="22"/>
        </w:rPr>
        <w:t xml:space="preserve"> handover trigger points</w:t>
      </w:r>
      <w:r w:rsidR="00C0024C">
        <w:rPr>
          <w:rFonts w:ascii="Times New Roman" w:hAnsi="Times New Roman" w:hint="eastAsia"/>
          <w:sz w:val="22"/>
        </w:rPr>
        <w:t>.</w:t>
      </w:r>
    </w:p>
    <w:p w:rsidR="00C50D0D" w:rsidRDefault="00C50D0D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BC6E13" w:rsidRPr="00BC6E13">
        <w:rPr>
          <w:rFonts w:ascii="Times New Roman" w:hAnsi="Times New Roman"/>
          <w:sz w:val="22"/>
        </w:rPr>
        <w:t>TA acquisition</w:t>
      </w:r>
      <w:r w:rsidR="00BC6E13">
        <w:rPr>
          <w:rFonts w:ascii="Times New Roman" w:hAnsi="Times New Roman" w:hint="eastAsia"/>
          <w:sz w:val="22"/>
        </w:rPr>
        <w:t xml:space="preserve"> configuration (</w:t>
      </w:r>
      <w:proofErr w:type="spellStart"/>
      <w:r w:rsidR="00BC6E13" w:rsidRPr="00AF103D">
        <w:rPr>
          <w:rFonts w:ascii="Times New Roman" w:hAnsi="Times New Roman"/>
          <w:sz w:val="22"/>
        </w:rPr>
        <w:t>e.g.,</w:t>
      </w:r>
      <w:r w:rsidR="00BC6E13" w:rsidRPr="00AF103D">
        <w:rPr>
          <w:rFonts w:ascii="Times New Roman" w:hAnsi="Times New Roman" w:hint="eastAsia"/>
          <w:sz w:val="22"/>
        </w:rPr>
        <w:t>target</w:t>
      </w:r>
      <w:proofErr w:type="spellEnd"/>
      <w:r w:rsidR="00BC6E13" w:rsidRPr="00AF103D">
        <w:rPr>
          <w:rFonts w:ascii="Times New Roman" w:hAnsi="Times New Roman" w:hint="eastAsia"/>
          <w:sz w:val="22"/>
        </w:rPr>
        <w:t xml:space="preserve"> cell ID, triggering time or period, RACH information</w:t>
      </w:r>
      <w:r w:rsidR="00BC6E13">
        <w:rPr>
          <w:rFonts w:ascii="Times New Roman" w:hAnsi="Times New Roman" w:hint="eastAsia"/>
          <w:sz w:val="22"/>
        </w:rPr>
        <w:t>)</w:t>
      </w:r>
    </w:p>
    <w:p w:rsidR="005B08B2" w:rsidRDefault="005B08B2" w:rsidP="0090638A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ab/>
        <w:t>TA validity results</w:t>
      </w:r>
    </w:p>
    <w:p w:rsidR="00F415EC" w:rsidRPr="00AF103D" w:rsidRDefault="00F415EC" w:rsidP="007769C0">
      <w:pPr>
        <w:rPr>
          <w:rFonts w:ascii="Times New Roman" w:hAnsi="Times New Roman"/>
          <w:sz w:val="22"/>
        </w:rPr>
      </w:pPr>
    </w:p>
    <w:p w:rsidR="00DB46C1" w:rsidRPr="0090638A" w:rsidRDefault="00DB46C1" w:rsidP="00DB46C1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 w:hint="eastAsia"/>
          <w:sz w:val="22"/>
        </w:rPr>
        <w:t>F</w:t>
      </w:r>
      <w:r w:rsidRPr="0090638A">
        <w:rPr>
          <w:rFonts w:ascii="Times New Roman" w:hAnsi="Times New Roman"/>
          <w:sz w:val="22"/>
        </w:rPr>
        <w:t>ollowing feedback can be considered to be collected from NG-RAN nodes:</w:t>
      </w:r>
    </w:p>
    <w:p w:rsidR="00DB46C1" w:rsidRPr="00AF103D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6D7B91">
        <w:rPr>
          <w:rFonts w:ascii="Times New Roman" w:hAnsi="Times New Roman" w:hint="eastAsia"/>
          <w:sz w:val="22"/>
        </w:rPr>
        <w:t xml:space="preserve">beam level </w:t>
      </w:r>
      <w:r w:rsidR="006D7B91" w:rsidRPr="00AF103D">
        <w:rPr>
          <w:rFonts w:ascii="Times New Roman" w:hAnsi="Times New Roman"/>
          <w:sz w:val="22"/>
        </w:rPr>
        <w:t>UE trajectory</w:t>
      </w:r>
      <w:r w:rsidR="006D7B91" w:rsidRPr="00AF103D">
        <w:rPr>
          <w:rFonts w:ascii="Times New Roman" w:hAnsi="Times New Roman" w:hint="eastAsia"/>
          <w:sz w:val="22"/>
        </w:rPr>
        <w:t xml:space="preserve"> information;</w:t>
      </w:r>
    </w:p>
    <w:p w:rsidR="006D7B91" w:rsidRPr="0090638A" w:rsidRDefault="006D7B9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>
        <w:rPr>
          <w:rFonts w:ascii="Times New Roman" w:hAnsi="Times New Roman" w:hint="eastAsia"/>
          <w:sz w:val="22"/>
        </w:rPr>
        <w:t>RACH-less or RACH based access in target cell.</w:t>
      </w:r>
    </w:p>
    <w:p w:rsidR="00310DD8" w:rsidRPr="0090638A" w:rsidRDefault="00DB46C1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-</w:t>
      </w:r>
      <w:r w:rsidRPr="0090638A">
        <w:rPr>
          <w:rFonts w:ascii="Times New Roman" w:hAnsi="Times New Roman"/>
          <w:sz w:val="22"/>
        </w:rPr>
        <w:tab/>
      </w:r>
      <w:r w:rsidR="006D7B91">
        <w:rPr>
          <w:rFonts w:ascii="Times New Roman" w:hAnsi="Times New Roman" w:hint="eastAsia"/>
          <w:sz w:val="22"/>
        </w:rPr>
        <w:t xml:space="preserve">TA value used </w:t>
      </w:r>
      <w:r w:rsidR="00AF103D">
        <w:rPr>
          <w:rFonts w:ascii="Times New Roman" w:hAnsi="Times New Roman" w:hint="eastAsia"/>
          <w:sz w:val="22"/>
        </w:rPr>
        <w:t>during</w:t>
      </w:r>
      <w:r w:rsidR="006D7B91">
        <w:rPr>
          <w:rFonts w:ascii="Times New Roman" w:hAnsi="Times New Roman" w:hint="eastAsia"/>
          <w:sz w:val="22"/>
        </w:rPr>
        <w:t xml:space="preserve"> </w:t>
      </w:r>
      <w:r w:rsidR="00AF103D">
        <w:rPr>
          <w:rFonts w:ascii="Times New Roman" w:hAnsi="Times New Roman" w:hint="eastAsia"/>
          <w:sz w:val="22"/>
        </w:rPr>
        <w:t>RACH to</w:t>
      </w:r>
      <w:r w:rsidR="006D7B91">
        <w:rPr>
          <w:rFonts w:ascii="Times New Roman" w:hAnsi="Times New Roman" w:hint="eastAsia"/>
          <w:sz w:val="22"/>
        </w:rPr>
        <w:t xml:space="preserve"> target cell</w:t>
      </w:r>
      <w:r w:rsidR="00AF103D">
        <w:rPr>
          <w:rFonts w:ascii="Times New Roman" w:hAnsi="Times New Roman" w:hint="eastAsia"/>
          <w:sz w:val="22"/>
        </w:rPr>
        <w:t>.</w:t>
      </w:r>
    </w:p>
    <w:p w:rsidR="000E1649" w:rsidRPr="0090638A" w:rsidRDefault="00D528E2" w:rsidP="0090638A">
      <w:pPr>
        <w:rPr>
          <w:rFonts w:ascii="Times New Roman" w:hAnsi="Times New Roman"/>
          <w:sz w:val="22"/>
        </w:rPr>
      </w:pPr>
      <w:r w:rsidRPr="0090638A">
        <w:rPr>
          <w:rFonts w:ascii="Times New Roman" w:hAnsi="Times New Roman"/>
          <w:sz w:val="22"/>
        </w:rPr>
        <w:t>Feedback</w:t>
      </w:r>
      <w:r w:rsidR="00411DDF" w:rsidRPr="0090638A">
        <w:rPr>
          <w:rFonts w:ascii="Times New Roman" w:hAnsi="Times New Roman" w:hint="eastAsia"/>
          <w:sz w:val="22"/>
        </w:rPr>
        <w:t xml:space="preserve"> information from target NG-RAN is used by </w:t>
      </w:r>
      <w:r w:rsidRPr="0090638A">
        <w:rPr>
          <w:rFonts w:ascii="Times New Roman" w:hAnsi="Times New Roman"/>
          <w:sz w:val="22"/>
        </w:rPr>
        <w:t>AI/ML Model</w:t>
      </w:r>
      <w:r w:rsidRPr="0090638A">
        <w:rPr>
          <w:rFonts w:ascii="Times New Roman" w:hAnsi="Times New Roman" w:hint="eastAsia"/>
          <w:sz w:val="22"/>
        </w:rPr>
        <w:t xml:space="preserve"> to retrain or revise the </w:t>
      </w:r>
      <w:r w:rsidRPr="0090638A">
        <w:rPr>
          <w:rFonts w:ascii="Times New Roman" w:hAnsi="Times New Roman"/>
          <w:sz w:val="22"/>
        </w:rPr>
        <w:t>Inference</w:t>
      </w:r>
      <w:r w:rsidRPr="0090638A">
        <w:rPr>
          <w:rFonts w:ascii="Times New Roman" w:hAnsi="Times New Roman" w:hint="eastAsia"/>
          <w:sz w:val="22"/>
        </w:rPr>
        <w:t xml:space="preserve"> for mobility UE.</w:t>
      </w:r>
    </w:p>
    <w:p w:rsidR="00DB46C1" w:rsidRPr="00C50D0D" w:rsidRDefault="00087A07" w:rsidP="007769C0">
      <w:pPr>
        <w:rPr>
          <w:iCs/>
          <w:color w:val="000000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314117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B3564">
        <w:rPr>
          <w:rFonts w:ascii="Times New Roman" w:eastAsia="等线" w:hAnsi="Times New Roman" w:hint="eastAsia"/>
          <w:b/>
          <w:sz w:val="22"/>
          <w:szCs w:val="22"/>
        </w:rPr>
        <w:t>I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 is proposed for RAN3 to discuss the above 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 xml:space="preserve">new </w:t>
      </w:r>
      <w:r w:rsidRPr="00087A07">
        <w:rPr>
          <w:rFonts w:ascii="Times New Roman" w:eastAsia="等线" w:hAnsi="Times New Roman"/>
          <w:b/>
          <w:sz w:val="22"/>
          <w:szCs w:val="22"/>
        </w:rPr>
        <w:t>Input/output/feedback of AI/ML Model Inference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 xml:space="preserve"> on the bases of R18 </w:t>
      </w:r>
      <w:r w:rsidR="00A82F44" w:rsidRPr="00A82F44">
        <w:rPr>
          <w:rFonts w:ascii="Times New Roman" w:eastAsia="等线" w:hAnsi="Times New Roman"/>
          <w:b/>
          <w:sz w:val="22"/>
          <w:szCs w:val="22"/>
        </w:rPr>
        <w:t>AI/ML-based Mobility Optimization</w:t>
      </w:r>
      <w:r w:rsidR="00A82F44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E60F9" w:rsidRDefault="00EE60F9" w:rsidP="00496BB4">
      <w:pPr>
        <w:jc w:val="left"/>
        <w:rPr>
          <w:rFonts w:ascii="Times New Roman" w:hAnsi="Times New Roman"/>
          <w:b/>
          <w:sz w:val="22"/>
        </w:rPr>
      </w:pPr>
    </w:p>
    <w:p w:rsidR="000207D9" w:rsidRPr="00A4019E" w:rsidRDefault="000207D9" w:rsidP="000207D9">
      <w:pPr>
        <w:pStyle w:val="3"/>
        <w:numPr>
          <w:ilvl w:val="1"/>
          <w:numId w:val="1"/>
        </w:numPr>
        <w:rPr>
          <w:sz w:val="22"/>
          <w:szCs w:val="22"/>
          <w:lang w:val="en-US"/>
        </w:rPr>
      </w:pPr>
      <w:r w:rsidRPr="00510497">
        <w:rPr>
          <w:sz w:val="32"/>
          <w:lang w:val="en-US" w:eastAsia="zh-CN"/>
        </w:rPr>
        <w:t>Location of AI/ML Model Inference</w:t>
      </w:r>
    </w:p>
    <w:p w:rsidR="00DB61A7" w:rsidRDefault="00DB61A7" w:rsidP="00DB61A7">
      <w:pPr>
        <w:rPr>
          <w:rFonts w:cs="Calibri"/>
          <w:bCs/>
          <w:i/>
          <w:iCs/>
          <w:color w:val="0000FF"/>
          <w:sz w:val="16"/>
          <w:szCs w:val="22"/>
        </w:rPr>
      </w:pPr>
      <w:r>
        <w:rPr>
          <w:rFonts w:ascii="Times New Roman" w:hAnsi="Times New Roman" w:hint="eastAsia"/>
          <w:sz w:val="22"/>
        </w:rPr>
        <w:t xml:space="preserve">In last RAN3 meeting, </w:t>
      </w:r>
      <w:r w:rsidRPr="00FE23D4">
        <w:rPr>
          <w:rFonts w:ascii="Times New Roman" w:hAnsi="Times New Roman"/>
          <w:sz w:val="22"/>
        </w:rPr>
        <w:t>model inference</w:t>
      </w:r>
      <w:r>
        <w:rPr>
          <w:rFonts w:ascii="Times New Roman" w:hAnsi="Times New Roman" w:hint="eastAsia"/>
          <w:sz w:val="22"/>
        </w:rPr>
        <w:t xml:space="preserve"> </w:t>
      </w:r>
      <w:r w:rsidRPr="00FE23D4">
        <w:rPr>
          <w:rFonts w:ascii="Times New Roman" w:hAnsi="Times New Roman"/>
          <w:sz w:val="22"/>
        </w:rPr>
        <w:t>located i</w:t>
      </w:r>
      <w:r>
        <w:rPr>
          <w:rFonts w:ascii="Times New Roman" w:hAnsi="Times New Roman"/>
          <w:sz w:val="22"/>
        </w:rPr>
        <w:t xml:space="preserve">n the </w:t>
      </w:r>
      <w:proofErr w:type="spellStart"/>
      <w:r>
        <w:rPr>
          <w:rFonts w:ascii="Times New Roman" w:hAnsi="Times New Roman"/>
          <w:sz w:val="22"/>
        </w:rPr>
        <w:t>gNB</w:t>
      </w:r>
      <w:proofErr w:type="spellEnd"/>
      <w:r>
        <w:rPr>
          <w:rFonts w:ascii="Times New Roman" w:hAnsi="Times New Roman"/>
          <w:sz w:val="22"/>
        </w:rPr>
        <w:t>-CU</w:t>
      </w:r>
      <w:r>
        <w:rPr>
          <w:rFonts w:ascii="Times New Roman" w:hAnsi="Times New Roman" w:hint="eastAsia"/>
          <w:sz w:val="22"/>
        </w:rPr>
        <w:t xml:space="preserve"> has been agreed as below:</w:t>
      </w:r>
    </w:p>
    <w:p w:rsidR="00DB61A7" w:rsidRPr="00F33CEC" w:rsidRDefault="00DB61A7" w:rsidP="00DB61A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For CU-DU split architecture, the following two scenarios are possible:</w:t>
      </w:r>
    </w:p>
    <w:p w:rsidR="00DB61A7" w:rsidRPr="00F33CEC" w:rsidRDefault="00DB61A7" w:rsidP="00DB61A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-</w:t>
      </w:r>
      <w:r w:rsidRPr="00F33CEC">
        <w:rPr>
          <w:rFonts w:cs="Calibri"/>
          <w:bCs/>
          <w:i/>
          <w:iCs/>
          <w:color w:val="00B050"/>
          <w:sz w:val="16"/>
          <w:szCs w:val="22"/>
        </w:rPr>
        <w:tab/>
        <w:t xml:space="preserve">AI/ML Model Training is located in the OAM and AI/ML Model Inference is located in the </w:t>
      </w:r>
      <w:proofErr w:type="spellStart"/>
      <w:r w:rsidRPr="00F33CEC">
        <w:rPr>
          <w:rFonts w:cs="Calibri"/>
          <w:bCs/>
          <w:i/>
          <w:iCs/>
          <w:color w:val="00B050"/>
          <w:sz w:val="16"/>
          <w:szCs w:val="22"/>
        </w:rPr>
        <w:t>gNB</w:t>
      </w:r>
      <w:proofErr w:type="spellEnd"/>
      <w:r w:rsidRPr="00F33CEC">
        <w:rPr>
          <w:rFonts w:cs="Calibri"/>
          <w:bCs/>
          <w:i/>
          <w:iCs/>
          <w:color w:val="00B050"/>
          <w:sz w:val="16"/>
          <w:szCs w:val="22"/>
        </w:rPr>
        <w:t xml:space="preserve">-CU. </w:t>
      </w:r>
    </w:p>
    <w:p w:rsidR="00DB61A7" w:rsidRPr="00F33CEC" w:rsidRDefault="00DB61A7" w:rsidP="00DB61A7">
      <w:pPr>
        <w:widowControl w:val="0"/>
        <w:spacing w:line="276" w:lineRule="auto"/>
        <w:ind w:left="144" w:hanging="144"/>
        <w:rPr>
          <w:rFonts w:cs="Calibri"/>
          <w:bCs/>
          <w:i/>
          <w:iCs/>
          <w:color w:val="00B050"/>
          <w:sz w:val="16"/>
          <w:szCs w:val="22"/>
        </w:rPr>
      </w:pPr>
      <w:r w:rsidRPr="00F33CEC">
        <w:rPr>
          <w:rFonts w:cs="Calibri"/>
          <w:bCs/>
          <w:i/>
          <w:iCs/>
          <w:color w:val="00B050"/>
          <w:sz w:val="16"/>
          <w:szCs w:val="22"/>
        </w:rPr>
        <w:t>-</w:t>
      </w:r>
      <w:r w:rsidRPr="00F33CEC">
        <w:rPr>
          <w:rFonts w:cs="Calibri"/>
          <w:bCs/>
          <w:i/>
          <w:iCs/>
          <w:color w:val="00B050"/>
          <w:sz w:val="16"/>
          <w:szCs w:val="22"/>
        </w:rPr>
        <w:tab/>
        <w:t xml:space="preserve">AI/ML Model Training and Model Inference are both located in the </w:t>
      </w:r>
      <w:proofErr w:type="spellStart"/>
      <w:r w:rsidRPr="00F33CEC">
        <w:rPr>
          <w:rFonts w:cs="Calibri"/>
          <w:bCs/>
          <w:i/>
          <w:iCs/>
          <w:color w:val="00B050"/>
          <w:sz w:val="16"/>
          <w:szCs w:val="22"/>
        </w:rPr>
        <w:t>gNB</w:t>
      </w:r>
      <w:proofErr w:type="spellEnd"/>
      <w:r w:rsidRPr="00F33CEC">
        <w:rPr>
          <w:rFonts w:cs="Calibri"/>
          <w:bCs/>
          <w:i/>
          <w:iCs/>
          <w:color w:val="00B050"/>
          <w:sz w:val="16"/>
          <w:szCs w:val="22"/>
        </w:rPr>
        <w:t>-CU.</w:t>
      </w:r>
    </w:p>
    <w:p w:rsidR="00DB61A7" w:rsidRPr="00D96D9B" w:rsidRDefault="00DB61A7" w:rsidP="00DB61A7">
      <w:pPr>
        <w:rPr>
          <w:rFonts w:ascii="Times New Roman" w:hAnsi="Times New Roman"/>
          <w:sz w:val="22"/>
        </w:rPr>
      </w:pPr>
      <w:r w:rsidRPr="00D96D9B">
        <w:rPr>
          <w:rFonts w:ascii="Times New Roman" w:hAnsi="Times New Roman"/>
          <w:sz w:val="22"/>
        </w:rPr>
        <w:t>Further</w:t>
      </w:r>
      <w:r w:rsidRPr="00D96D9B">
        <w:rPr>
          <w:rFonts w:ascii="Times New Roman" w:hAnsi="Times New Roman" w:hint="eastAsia"/>
          <w:sz w:val="22"/>
        </w:rPr>
        <w:t xml:space="preserve">, whether </w:t>
      </w:r>
      <w:r w:rsidRPr="00D96D9B">
        <w:rPr>
          <w:rFonts w:ascii="Times New Roman" w:hAnsi="Times New Roman"/>
          <w:sz w:val="22"/>
        </w:rPr>
        <w:t xml:space="preserve">model inference can be located at </w:t>
      </w:r>
      <w:proofErr w:type="spellStart"/>
      <w:r w:rsidRPr="00D96D9B">
        <w:rPr>
          <w:rFonts w:ascii="Times New Roman" w:hAnsi="Times New Roman"/>
          <w:sz w:val="22"/>
        </w:rPr>
        <w:t>gNB</w:t>
      </w:r>
      <w:proofErr w:type="spellEnd"/>
      <w:r w:rsidRPr="00D96D9B">
        <w:rPr>
          <w:rFonts w:ascii="Times New Roman" w:hAnsi="Times New Roman"/>
          <w:sz w:val="22"/>
        </w:rPr>
        <w:t>-DU</w:t>
      </w:r>
      <w:r>
        <w:rPr>
          <w:rFonts w:ascii="Times New Roman" w:hAnsi="Times New Roman" w:hint="eastAsia"/>
          <w:sz w:val="22"/>
        </w:rPr>
        <w:t xml:space="preserve"> was </w:t>
      </w:r>
      <w:r>
        <w:rPr>
          <w:rFonts w:ascii="Times New Roman" w:hAnsi="Times New Roman"/>
          <w:sz w:val="22"/>
        </w:rPr>
        <w:t>discussed</w:t>
      </w:r>
      <w:r>
        <w:rPr>
          <w:rFonts w:ascii="Times New Roman" w:hAnsi="Times New Roman" w:hint="eastAsia"/>
          <w:sz w:val="22"/>
        </w:rPr>
        <w:t xml:space="preserve"> as below:</w:t>
      </w:r>
    </w:p>
    <w:p w:rsidR="00DB61A7" w:rsidRDefault="00DB61A7" w:rsidP="00DB61A7">
      <w:pPr>
        <w:rPr>
          <w:rFonts w:ascii="Times New Roman" w:hAnsi="Times New Roman"/>
          <w:sz w:val="22"/>
        </w:rPr>
      </w:pPr>
      <w:r w:rsidRPr="00582101">
        <w:rPr>
          <w:rFonts w:cs="Calibri"/>
          <w:bCs/>
          <w:i/>
          <w:iCs/>
          <w:color w:val="0000FF"/>
          <w:sz w:val="16"/>
          <w:szCs w:val="22"/>
        </w:rPr>
        <w:t xml:space="preserve">RAN3 can further discuss whether the model inference can be located at </w:t>
      </w:r>
      <w:proofErr w:type="spellStart"/>
      <w:r w:rsidRPr="00582101">
        <w:rPr>
          <w:rFonts w:cs="Calibri"/>
          <w:bCs/>
          <w:i/>
          <w:iCs/>
          <w:color w:val="0000FF"/>
          <w:sz w:val="16"/>
          <w:szCs w:val="22"/>
        </w:rPr>
        <w:t>gNB</w:t>
      </w:r>
      <w:proofErr w:type="spellEnd"/>
      <w:r w:rsidRPr="00582101">
        <w:rPr>
          <w:rFonts w:cs="Calibri"/>
          <w:bCs/>
          <w:i/>
          <w:iCs/>
          <w:color w:val="0000FF"/>
          <w:sz w:val="16"/>
          <w:szCs w:val="22"/>
        </w:rPr>
        <w:t>-DU to support AI/ML-based intra-CU LTM.</w:t>
      </w:r>
    </w:p>
    <w:p w:rsidR="00DB61A7" w:rsidRDefault="00DB61A7" w:rsidP="00DB61A7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For L1 based LTM, </w:t>
      </w:r>
      <w:r w:rsidR="002405ED">
        <w:rPr>
          <w:rFonts w:ascii="Times New Roman" w:hAnsi="Times New Roman" w:hint="eastAsia"/>
          <w:sz w:val="22"/>
        </w:rPr>
        <w:t xml:space="preserve">the benefit for </w:t>
      </w:r>
      <w:r w:rsidRPr="00FE23D4">
        <w:rPr>
          <w:rFonts w:ascii="Times New Roman" w:hAnsi="Times New Roman"/>
          <w:sz w:val="22"/>
        </w:rPr>
        <w:t>model inference</w:t>
      </w:r>
      <w:r>
        <w:rPr>
          <w:rFonts w:ascii="Times New Roman" w:hAnsi="Times New Roman" w:hint="eastAsia"/>
          <w:sz w:val="22"/>
        </w:rPr>
        <w:t xml:space="preserve"> </w:t>
      </w:r>
      <w:r w:rsidRPr="00FE23D4">
        <w:rPr>
          <w:rFonts w:ascii="Times New Roman" w:hAnsi="Times New Roman"/>
          <w:sz w:val="22"/>
        </w:rPr>
        <w:t>located i</w:t>
      </w:r>
      <w:r>
        <w:rPr>
          <w:rFonts w:ascii="Times New Roman" w:hAnsi="Times New Roman"/>
          <w:sz w:val="22"/>
        </w:rPr>
        <w:t xml:space="preserve">n the </w:t>
      </w:r>
      <w:proofErr w:type="spellStart"/>
      <w:r>
        <w:rPr>
          <w:rFonts w:ascii="Times New Roman" w:hAnsi="Times New Roman"/>
          <w:sz w:val="22"/>
        </w:rPr>
        <w:t>gNB</w:t>
      </w:r>
      <w:proofErr w:type="spellEnd"/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 w:hint="eastAsia"/>
          <w:sz w:val="22"/>
        </w:rPr>
        <w:t>D</w:t>
      </w:r>
      <w:r>
        <w:rPr>
          <w:rFonts w:ascii="Times New Roman" w:hAnsi="Times New Roman"/>
          <w:sz w:val="22"/>
        </w:rPr>
        <w:t>U</w:t>
      </w:r>
      <w:r>
        <w:rPr>
          <w:rFonts w:ascii="Times New Roman" w:hAnsi="Times New Roman" w:hint="eastAsia"/>
          <w:sz w:val="22"/>
        </w:rPr>
        <w:t xml:space="preserve"> is </w:t>
      </w:r>
      <w:r w:rsidR="002405ED">
        <w:rPr>
          <w:rFonts w:ascii="Times New Roman" w:hAnsi="Times New Roman" w:hint="eastAsia"/>
          <w:sz w:val="22"/>
        </w:rPr>
        <w:t>listed as</w:t>
      </w:r>
      <w:r>
        <w:rPr>
          <w:rFonts w:ascii="Times New Roman" w:hAnsi="Times New Roman" w:hint="eastAsia"/>
          <w:sz w:val="22"/>
        </w:rPr>
        <w:t xml:space="preserve"> following:</w:t>
      </w:r>
    </w:p>
    <w:p w:rsidR="00E139FA" w:rsidRDefault="00E139FA" w:rsidP="00E139FA">
      <w:pPr>
        <w:pStyle w:val="ab"/>
        <w:numPr>
          <w:ilvl w:val="0"/>
          <w:numId w:val="35"/>
        </w:numPr>
        <w:rPr>
          <w:rFonts w:ascii="Times New Roman" w:hAnsi="Times New Roman"/>
          <w:sz w:val="22"/>
        </w:rPr>
      </w:pPr>
      <w:proofErr w:type="spellStart"/>
      <w:proofErr w:type="gram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proofErr w:type="gramEnd"/>
      <w:r>
        <w:rPr>
          <w:rFonts w:ascii="Times New Roman" w:hAnsi="Times New Roman" w:hint="eastAsia"/>
          <w:sz w:val="22"/>
        </w:rPr>
        <w:t xml:space="preserve"> </w:t>
      </w:r>
      <w:r w:rsidR="00F55633">
        <w:rPr>
          <w:rFonts w:ascii="Times New Roman" w:hAnsi="Times New Roman" w:hint="eastAsia"/>
          <w:sz w:val="22"/>
        </w:rPr>
        <w:t>receives L1 report,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trigger</w:t>
      </w:r>
      <w:r w:rsidR="00F55633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LTM execution and TA </w:t>
      </w:r>
      <w:r w:rsidRPr="007A7963">
        <w:rPr>
          <w:rFonts w:ascii="Times New Roman" w:hAnsi="Times New Roman"/>
          <w:sz w:val="22"/>
        </w:rPr>
        <w:t>acquisition</w:t>
      </w:r>
      <w:r w:rsidRPr="007A796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procedure</w:t>
      </w:r>
      <w:r w:rsidR="00F55633">
        <w:rPr>
          <w:rFonts w:ascii="Times New Roman" w:hAnsi="Times New Roman" w:hint="eastAsia"/>
          <w:sz w:val="22"/>
        </w:rPr>
        <w:t xml:space="preserve"> accordingly</w:t>
      </w:r>
      <w:r>
        <w:rPr>
          <w:rFonts w:ascii="Times New Roman" w:hAnsi="Times New Roman" w:hint="eastAsia"/>
          <w:sz w:val="22"/>
        </w:rPr>
        <w:t xml:space="preserve">. </w:t>
      </w:r>
      <w:r w:rsidRPr="008E0F61">
        <w:rPr>
          <w:rFonts w:ascii="Times New Roman" w:hAnsi="Times New Roman"/>
          <w:sz w:val="22"/>
        </w:rPr>
        <w:t>AI/ML Model Inference</w:t>
      </w:r>
      <w:r>
        <w:rPr>
          <w:rFonts w:ascii="Times New Roman" w:hAnsi="Times New Roman" w:hint="eastAsia"/>
          <w:sz w:val="22"/>
        </w:rPr>
        <w:t xml:space="preserve"> deployed in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r w:rsidRPr="007A7963">
        <w:rPr>
          <w:rFonts w:ascii="Times New Roman" w:hAnsi="Times New Roman" w:hint="eastAsia"/>
          <w:sz w:val="22"/>
        </w:rPr>
        <w:t xml:space="preserve"> </w:t>
      </w:r>
      <w:r w:rsidR="00F55633">
        <w:rPr>
          <w:rFonts w:ascii="Times New Roman" w:hAnsi="Times New Roman" w:hint="eastAsia"/>
          <w:sz w:val="22"/>
        </w:rPr>
        <w:t>should also be responsible for</w:t>
      </w:r>
      <w:r>
        <w:rPr>
          <w:rFonts w:ascii="Times New Roman" w:hAnsi="Times New Roman" w:hint="eastAsia"/>
          <w:sz w:val="22"/>
        </w:rPr>
        <w:t xml:space="preserve"> predict</w:t>
      </w:r>
      <w:r w:rsidR="00F55633">
        <w:rPr>
          <w:rFonts w:ascii="Times New Roman" w:hAnsi="Times New Roman" w:hint="eastAsia"/>
          <w:sz w:val="22"/>
        </w:rPr>
        <w:t>ing</w:t>
      </w:r>
      <w:r>
        <w:rPr>
          <w:rFonts w:ascii="Times New Roman" w:hAnsi="Times New Roman" w:hint="eastAsia"/>
          <w:sz w:val="22"/>
        </w:rPr>
        <w:t xml:space="preserve"> LTM </w:t>
      </w:r>
      <w:r w:rsidRPr="007A7963">
        <w:rPr>
          <w:rFonts w:ascii="Times New Roman" w:hAnsi="Times New Roman"/>
          <w:sz w:val="22"/>
        </w:rPr>
        <w:t>trigger</w:t>
      </w:r>
      <w:r>
        <w:rPr>
          <w:rFonts w:ascii="Times New Roman" w:hAnsi="Times New Roman" w:hint="eastAsia"/>
          <w:sz w:val="22"/>
        </w:rPr>
        <w:t xml:space="preserve"> point, TCI state,</w:t>
      </w:r>
      <w:r w:rsidRPr="007A7963">
        <w:rPr>
          <w:rFonts w:ascii="Times New Roman" w:hAnsi="Times New Roman" w:hint="eastAsia"/>
          <w:sz w:val="22"/>
        </w:rPr>
        <w:t xml:space="preserve"> TA </w:t>
      </w:r>
      <w:r w:rsidRPr="007A7963">
        <w:rPr>
          <w:rFonts w:ascii="Times New Roman" w:hAnsi="Times New Roman"/>
          <w:sz w:val="22"/>
        </w:rPr>
        <w:t>acquisition</w:t>
      </w:r>
      <w:r>
        <w:rPr>
          <w:rFonts w:ascii="Times New Roman" w:hAnsi="Times New Roman" w:hint="eastAsia"/>
          <w:sz w:val="22"/>
        </w:rPr>
        <w:t xml:space="preserve"> configuration.</w:t>
      </w:r>
    </w:p>
    <w:p w:rsidR="00E139FA" w:rsidRDefault="00E139FA" w:rsidP="00E139FA">
      <w:pPr>
        <w:pStyle w:val="ab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L1/L2 measure report is transferred to </w:t>
      </w:r>
      <w:proofErr w:type="spellStart"/>
      <w:r>
        <w:rPr>
          <w:rFonts w:ascii="Times New Roman" w:hAnsi="Times New Roman" w:hint="eastAsia"/>
          <w:sz w:val="22"/>
        </w:rPr>
        <w:t>gNB</w:t>
      </w:r>
      <w:proofErr w:type="spellEnd"/>
      <w:r>
        <w:rPr>
          <w:rFonts w:ascii="Times New Roman" w:hAnsi="Times New Roman" w:hint="eastAsia"/>
          <w:sz w:val="22"/>
        </w:rPr>
        <w:t>-</w:t>
      </w:r>
      <w:r w:rsidRPr="004B4441">
        <w:rPr>
          <w:rFonts w:ascii="Times New Roman" w:hAnsi="Times New Roman"/>
          <w:sz w:val="22"/>
        </w:rPr>
        <w:t>DU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directly</w:t>
      </w:r>
      <w:r>
        <w:rPr>
          <w:rFonts w:ascii="Times New Roman" w:hAnsi="Times New Roman" w:hint="eastAsia"/>
          <w:sz w:val="22"/>
        </w:rPr>
        <w:t>. Since the date volume of L1/L2 measure report may be very large, it is not proposed to transfer L1/L2 measure report from DU to CU.</w:t>
      </w:r>
    </w:p>
    <w:p w:rsidR="00DB61A7" w:rsidRPr="00C07A20" w:rsidRDefault="00DB61A7" w:rsidP="00DB61A7">
      <w:pPr>
        <w:pStyle w:val="ab"/>
        <w:numPr>
          <w:ilvl w:val="0"/>
          <w:numId w:val="35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</w:t>
      </w:r>
      <w:r>
        <w:rPr>
          <w:rFonts w:ascii="Times New Roman" w:hAnsi="Times New Roman" w:hint="eastAsia"/>
          <w:sz w:val="22"/>
        </w:rPr>
        <w:t xml:space="preserve">eam level prediction is under discussion now. </w:t>
      </w:r>
      <w:proofErr w:type="spellStart"/>
      <w:r w:rsidRPr="00C07A20">
        <w:rPr>
          <w:rFonts w:ascii="Times New Roman" w:hAnsi="Times New Roman"/>
          <w:sz w:val="22"/>
        </w:rPr>
        <w:t>gNB</w:t>
      </w:r>
      <w:proofErr w:type="spellEnd"/>
      <w:r w:rsidRPr="00C07A20">
        <w:rPr>
          <w:rFonts w:ascii="Times New Roman" w:hAnsi="Times New Roman"/>
          <w:sz w:val="22"/>
        </w:rPr>
        <w:t>-</w:t>
      </w:r>
      <w:r w:rsidRPr="00C07A20">
        <w:rPr>
          <w:rFonts w:ascii="Times New Roman" w:hAnsi="Times New Roman" w:hint="eastAsia"/>
          <w:sz w:val="22"/>
        </w:rPr>
        <w:t>C</w:t>
      </w:r>
      <w:r w:rsidRPr="00C07A20">
        <w:rPr>
          <w:rFonts w:ascii="Times New Roman" w:hAnsi="Times New Roman"/>
          <w:sz w:val="22"/>
        </w:rPr>
        <w:t>U</w:t>
      </w:r>
      <w:r>
        <w:rPr>
          <w:rFonts w:ascii="Times New Roman" w:hAnsi="Times New Roman" w:hint="eastAsia"/>
          <w:sz w:val="22"/>
        </w:rPr>
        <w:t xml:space="preserve"> is not aware of UE beam level information. Since UE beam information may vary rapidly, </w:t>
      </w:r>
      <w:proofErr w:type="spellStart"/>
      <w:r w:rsidRPr="00C07A20">
        <w:rPr>
          <w:rFonts w:ascii="Times New Roman" w:hAnsi="Times New Roman"/>
          <w:sz w:val="22"/>
        </w:rPr>
        <w:t>gNB</w:t>
      </w:r>
      <w:proofErr w:type="spellEnd"/>
      <w:r w:rsidRPr="00C07A20">
        <w:rPr>
          <w:rFonts w:ascii="Times New Roman" w:hAnsi="Times New Roman"/>
          <w:sz w:val="22"/>
        </w:rPr>
        <w:t>-</w:t>
      </w:r>
      <w:r w:rsidRPr="00C07A20">
        <w:rPr>
          <w:rFonts w:ascii="Times New Roman" w:hAnsi="Times New Roman" w:hint="eastAsia"/>
          <w:sz w:val="22"/>
        </w:rPr>
        <w:t>D</w:t>
      </w:r>
      <w:r w:rsidRPr="00C07A20">
        <w:rPr>
          <w:rFonts w:ascii="Times New Roman" w:hAnsi="Times New Roman"/>
          <w:sz w:val="22"/>
        </w:rPr>
        <w:t>U</w:t>
      </w:r>
      <w:r>
        <w:rPr>
          <w:rFonts w:ascii="Times New Roman" w:hAnsi="Times New Roman" w:hint="eastAsia"/>
          <w:sz w:val="22"/>
        </w:rPr>
        <w:t xml:space="preserve"> could not provide beam level </w:t>
      </w:r>
      <w:r>
        <w:rPr>
          <w:rFonts w:ascii="Times New Roman" w:hAnsi="Times New Roman"/>
          <w:sz w:val="22"/>
        </w:rPr>
        <w:t>information</w:t>
      </w:r>
      <w:r>
        <w:rPr>
          <w:rFonts w:ascii="Times New Roman" w:hAnsi="Times New Roman" w:hint="eastAsia"/>
          <w:sz w:val="22"/>
        </w:rPr>
        <w:t xml:space="preserve"> to </w:t>
      </w:r>
      <w:proofErr w:type="spellStart"/>
      <w:r w:rsidRPr="00C07A20">
        <w:rPr>
          <w:rFonts w:ascii="Times New Roman" w:hAnsi="Times New Roman"/>
          <w:sz w:val="22"/>
        </w:rPr>
        <w:t>gNB</w:t>
      </w:r>
      <w:proofErr w:type="spellEnd"/>
      <w:r w:rsidRPr="00C07A20">
        <w:rPr>
          <w:rFonts w:ascii="Times New Roman" w:hAnsi="Times New Roman"/>
          <w:sz w:val="22"/>
        </w:rPr>
        <w:t>-</w:t>
      </w:r>
      <w:r>
        <w:rPr>
          <w:rFonts w:ascii="Times New Roman" w:hAnsi="Times New Roman" w:hint="eastAsia"/>
          <w:sz w:val="22"/>
        </w:rPr>
        <w:t>C</w:t>
      </w:r>
      <w:r w:rsidRPr="00C07A20">
        <w:rPr>
          <w:rFonts w:ascii="Times New Roman" w:hAnsi="Times New Roman"/>
          <w:sz w:val="22"/>
        </w:rPr>
        <w:t>U</w:t>
      </w:r>
      <w:r>
        <w:rPr>
          <w:rFonts w:ascii="Times New Roman" w:hAnsi="Times New Roman" w:hint="eastAsia"/>
          <w:sz w:val="22"/>
        </w:rPr>
        <w:t xml:space="preserve"> </w:t>
      </w:r>
      <w:r w:rsidR="00E139FA">
        <w:rPr>
          <w:rFonts w:ascii="Times New Roman" w:hAnsi="Times New Roman" w:hint="eastAsia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n time. </w:t>
      </w: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herefore, if beam level prediction is supported, </w:t>
      </w:r>
      <w:r w:rsidRPr="00FE23D4">
        <w:rPr>
          <w:rFonts w:ascii="Times New Roman" w:hAnsi="Times New Roman"/>
          <w:sz w:val="22"/>
        </w:rPr>
        <w:t>model inference</w:t>
      </w:r>
      <w:r>
        <w:rPr>
          <w:rFonts w:ascii="Times New Roman" w:hAnsi="Times New Roman" w:hint="eastAsia"/>
          <w:sz w:val="22"/>
        </w:rPr>
        <w:t xml:space="preserve"> should be </w:t>
      </w:r>
      <w:r w:rsidRPr="00FE23D4">
        <w:rPr>
          <w:rFonts w:ascii="Times New Roman" w:hAnsi="Times New Roman"/>
          <w:sz w:val="22"/>
        </w:rPr>
        <w:t>located i</w:t>
      </w:r>
      <w:r>
        <w:rPr>
          <w:rFonts w:ascii="Times New Roman" w:hAnsi="Times New Roman"/>
          <w:sz w:val="22"/>
        </w:rPr>
        <w:t xml:space="preserve">n the </w:t>
      </w:r>
      <w:proofErr w:type="spellStart"/>
      <w:r>
        <w:rPr>
          <w:rFonts w:ascii="Times New Roman" w:hAnsi="Times New Roman"/>
          <w:sz w:val="22"/>
        </w:rPr>
        <w:t>gNB</w:t>
      </w:r>
      <w:proofErr w:type="spellEnd"/>
      <w:r>
        <w:rPr>
          <w:rFonts w:ascii="Times New Roman" w:hAnsi="Times New Roman"/>
          <w:sz w:val="22"/>
        </w:rPr>
        <w:t>-</w:t>
      </w:r>
      <w:r>
        <w:rPr>
          <w:rFonts w:ascii="Times New Roman" w:hAnsi="Times New Roman" w:hint="eastAsia"/>
          <w:sz w:val="22"/>
        </w:rPr>
        <w:t>D</w:t>
      </w:r>
      <w:r>
        <w:rPr>
          <w:rFonts w:ascii="Times New Roman" w:hAnsi="Times New Roman"/>
          <w:sz w:val="22"/>
        </w:rPr>
        <w:t>U</w:t>
      </w:r>
      <w:r>
        <w:rPr>
          <w:rFonts w:ascii="Times New Roman" w:hAnsi="Times New Roman" w:hint="eastAsia"/>
          <w:sz w:val="22"/>
        </w:rPr>
        <w:t>.</w:t>
      </w:r>
    </w:p>
    <w:p w:rsidR="00DB61A7" w:rsidRPr="0061161E" w:rsidRDefault="00314117" w:rsidP="00DB61A7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5</w:t>
      </w:r>
      <w:r w:rsidR="00DB61A7"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DB61A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FA4A7A">
        <w:rPr>
          <w:rFonts w:ascii="Times New Roman" w:eastAsia="等线" w:hAnsi="Times New Roman" w:hint="eastAsia"/>
          <w:b/>
          <w:sz w:val="22"/>
          <w:szCs w:val="22"/>
        </w:rPr>
        <w:t>C</w:t>
      </w:r>
      <w:r w:rsidR="001F56D9">
        <w:rPr>
          <w:rFonts w:ascii="Times New Roman" w:eastAsia="等线" w:hAnsi="Times New Roman" w:hint="eastAsia"/>
          <w:b/>
          <w:sz w:val="22"/>
          <w:szCs w:val="22"/>
        </w:rPr>
        <w:t>onsidering the feature of LTM, m</w:t>
      </w:r>
      <w:r w:rsidR="00DB61A7" w:rsidRPr="00FC2B8D">
        <w:rPr>
          <w:rFonts w:ascii="Times New Roman" w:eastAsia="等线" w:hAnsi="Times New Roman"/>
          <w:b/>
          <w:sz w:val="22"/>
          <w:szCs w:val="22"/>
        </w:rPr>
        <w:t xml:space="preserve">odel inference located in the </w:t>
      </w:r>
      <w:proofErr w:type="spellStart"/>
      <w:r w:rsidR="00DB61A7" w:rsidRPr="00FC2B8D"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 w:rsidR="00DB61A7" w:rsidRPr="00FC2B8D">
        <w:rPr>
          <w:rFonts w:ascii="Times New Roman" w:eastAsia="等线" w:hAnsi="Times New Roman"/>
          <w:b/>
          <w:sz w:val="22"/>
          <w:szCs w:val="22"/>
        </w:rPr>
        <w:t>-DU</w:t>
      </w:r>
      <w:r w:rsidR="00D125E7">
        <w:rPr>
          <w:rFonts w:ascii="Times New Roman" w:eastAsia="等线" w:hAnsi="Times New Roman" w:hint="eastAsia"/>
          <w:b/>
          <w:sz w:val="22"/>
          <w:szCs w:val="22"/>
        </w:rPr>
        <w:t xml:space="preserve"> should be discussed.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7E61B1" w:rsidRDefault="007E61B1" w:rsidP="007E61B1">
      <w:r w:rsidRPr="00035526">
        <w:rPr>
          <w:rFonts w:ascii="Times New Roman" w:eastAsia="等线" w:hAnsi="Times New Roman" w:hint="eastAsia"/>
          <w:b/>
          <w:sz w:val="22"/>
          <w:szCs w:val="22"/>
        </w:rPr>
        <w:t>Proposal 1: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support </w:t>
      </w:r>
      <w:r w:rsidRPr="00042485">
        <w:rPr>
          <w:rFonts w:ascii="Times New Roman" w:eastAsia="等线" w:hAnsi="Times New Roman"/>
          <w:b/>
          <w:sz w:val="22"/>
          <w:szCs w:val="22"/>
        </w:rPr>
        <w:t>both L1 and L3 Measurement Report based Intra-CU LTM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E61B1" w:rsidRDefault="007E61B1" w:rsidP="007E61B1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2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introduce </w:t>
      </w:r>
      <w:r w:rsidRPr="004E72B0">
        <w:rPr>
          <w:rFonts w:ascii="Times New Roman" w:eastAsia="等线" w:hAnsi="Times New Roman"/>
          <w:b/>
          <w:sz w:val="22"/>
          <w:szCs w:val="22"/>
        </w:rPr>
        <w:t>AI/ML</w:t>
      </w:r>
      <w:r w:rsidRPr="004E72B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assisted optimization on TA</w:t>
      </w:r>
      <w:r w:rsidRPr="006363A1">
        <w:t xml:space="preserve"> </w:t>
      </w:r>
      <w:r w:rsidRPr="006363A1">
        <w:rPr>
          <w:rFonts w:ascii="Times New Roman" w:eastAsia="等线" w:hAnsi="Times New Roman"/>
          <w:b/>
          <w:sz w:val="22"/>
          <w:szCs w:val="22"/>
        </w:rPr>
        <w:t>acquisition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TA </w:t>
      </w:r>
      <w:r>
        <w:rPr>
          <w:rFonts w:ascii="Times New Roman" w:eastAsia="等线" w:hAnsi="Times New Roman"/>
          <w:b/>
          <w:sz w:val="22"/>
          <w:szCs w:val="22"/>
        </w:rPr>
        <w:t>validation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E61B1" w:rsidRPr="0088686F" w:rsidRDefault="007E61B1" w:rsidP="007E61B1">
      <w:pPr>
        <w:rPr>
          <w:rFonts w:ascii="Times New Roman" w:hAnsi="Times New Roman"/>
          <w:sz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support beam </w:t>
      </w:r>
      <w:r>
        <w:rPr>
          <w:rFonts w:ascii="Times New Roman" w:eastAsia="等线" w:hAnsi="Times New Roman"/>
          <w:b/>
          <w:sz w:val="22"/>
          <w:szCs w:val="22"/>
        </w:rPr>
        <w:t>prediction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to optimize beam selection.</w:t>
      </w:r>
    </w:p>
    <w:p w:rsidR="007E61B1" w:rsidRPr="00C50D0D" w:rsidRDefault="007E61B1" w:rsidP="007E61B1">
      <w:pPr>
        <w:rPr>
          <w:iCs/>
          <w:color w:val="000000"/>
        </w:rPr>
      </w:pPr>
      <w:r w:rsidRPr="00035526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for RAN3 to discuss the above new </w:t>
      </w:r>
      <w:r w:rsidRPr="00087A07">
        <w:rPr>
          <w:rFonts w:ascii="Times New Roman" w:eastAsia="等线" w:hAnsi="Times New Roman"/>
          <w:b/>
          <w:sz w:val="22"/>
          <w:szCs w:val="22"/>
        </w:rPr>
        <w:t>Input/output/feedback of AI/ML Model Inference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on the bases of R18 </w:t>
      </w:r>
      <w:r w:rsidRPr="00A82F44">
        <w:rPr>
          <w:rFonts w:ascii="Times New Roman" w:eastAsia="等线" w:hAnsi="Times New Roman"/>
          <w:b/>
          <w:sz w:val="22"/>
          <w:szCs w:val="22"/>
        </w:rPr>
        <w:t>AI/ML-based Mobility Optimization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E4F93" w:rsidRPr="007E61B1" w:rsidRDefault="007E61B1" w:rsidP="005B6D00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lastRenderedPageBreak/>
        <w:t>Proposal 5</w:t>
      </w:r>
      <w:r w:rsidRPr="00035526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050CE6" w:rsidRPr="00050CE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050CE6">
        <w:rPr>
          <w:rFonts w:ascii="Times New Roman" w:eastAsia="等线" w:hAnsi="Times New Roman" w:hint="eastAsia"/>
          <w:b/>
          <w:sz w:val="22"/>
          <w:szCs w:val="22"/>
        </w:rPr>
        <w:t>Considering the feature of LTM, m</w:t>
      </w:r>
      <w:r w:rsidR="00050CE6" w:rsidRPr="00FC2B8D">
        <w:rPr>
          <w:rFonts w:ascii="Times New Roman" w:eastAsia="等线" w:hAnsi="Times New Roman"/>
          <w:b/>
          <w:sz w:val="22"/>
          <w:szCs w:val="22"/>
        </w:rPr>
        <w:t xml:space="preserve">odel inference located in the </w:t>
      </w:r>
      <w:proofErr w:type="spellStart"/>
      <w:r w:rsidR="00050CE6" w:rsidRPr="00FC2B8D"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 w:rsidR="00050CE6" w:rsidRPr="00FC2B8D">
        <w:rPr>
          <w:rFonts w:ascii="Times New Roman" w:eastAsia="等线" w:hAnsi="Times New Roman"/>
          <w:b/>
          <w:sz w:val="22"/>
          <w:szCs w:val="22"/>
        </w:rPr>
        <w:t>-DU</w:t>
      </w:r>
      <w:r w:rsidR="00050CE6">
        <w:rPr>
          <w:rFonts w:ascii="Times New Roman" w:eastAsia="等线" w:hAnsi="Times New Roman" w:hint="eastAsia"/>
          <w:b/>
          <w:sz w:val="22"/>
          <w:szCs w:val="22"/>
        </w:rPr>
        <w:t xml:space="preserve"> should be discussed</w:t>
      </w:r>
      <w:bookmarkStart w:id="1" w:name="_GoBack"/>
      <w:bookmarkEnd w:id="1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1318B" w:rsidRPr="0062041D" w:rsidRDefault="00A6628C" w:rsidP="00A6628C">
      <w:pPr>
        <w:pStyle w:val="1"/>
        <w:rPr>
          <w:rFonts w:cs="Arial"/>
        </w:rPr>
      </w:pPr>
      <w:r w:rsidRPr="00A6628C">
        <w:rPr>
          <w:rFonts w:cs="Arial"/>
        </w:rPr>
        <w:t>Reference</w:t>
      </w:r>
    </w:p>
    <w:p w:rsidR="007E61B1" w:rsidRDefault="00473CA3" w:rsidP="00473CA3">
      <w:pPr>
        <w:jc w:val="left"/>
        <w:rPr>
          <w:rFonts w:ascii="Times New Roman" w:eastAsia="等线" w:hAnsi="Times New Roman"/>
          <w:sz w:val="22"/>
          <w:szCs w:val="22"/>
        </w:rPr>
      </w:pPr>
      <w:r w:rsidRPr="007E61B1">
        <w:rPr>
          <w:rFonts w:ascii="Times New Roman" w:eastAsia="等线" w:hAnsi="Times New Roman" w:hint="eastAsia"/>
          <w:sz w:val="22"/>
          <w:szCs w:val="22"/>
        </w:rPr>
        <w:t>[1]</w:t>
      </w:r>
      <w:r w:rsidR="007E61B1">
        <w:rPr>
          <w:rFonts w:ascii="Times New Roman" w:eastAsia="等线" w:hAnsi="Times New Roman" w:hint="eastAsia"/>
          <w:sz w:val="22"/>
          <w:szCs w:val="22"/>
        </w:rPr>
        <w:t xml:space="preserve"> RAN3_129bis_agenda</w:t>
      </w:r>
    </w:p>
    <w:p w:rsidR="00473CA3" w:rsidRPr="007E61B1" w:rsidRDefault="007E61B1" w:rsidP="00473CA3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[2]</w:t>
      </w:r>
      <w:r w:rsidR="00FA4A7A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Pr="007E61B1">
        <w:rPr>
          <w:rFonts w:ascii="Times New Roman" w:eastAsia="等线" w:hAnsi="Times New Roman"/>
          <w:sz w:val="22"/>
          <w:szCs w:val="22"/>
        </w:rPr>
        <w:t>TR38.745</w:t>
      </w:r>
    </w:p>
    <w:p w:rsidR="00D87297" w:rsidRPr="0062041D" w:rsidRDefault="00D87297" w:rsidP="00D87297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TP for TR38.745</w:t>
      </w:r>
    </w:p>
    <w:p w:rsidR="00D87297" w:rsidRPr="004D3578" w:rsidRDefault="00D87297" w:rsidP="00D87297">
      <w:pPr>
        <w:pStyle w:val="2"/>
      </w:pPr>
      <w:bookmarkStart w:id="2" w:name="_Toc209393719"/>
      <w:r w:rsidRPr="004D3578">
        <w:t>4.</w:t>
      </w:r>
      <w:r>
        <w:t>2</w:t>
      </w:r>
      <w:r w:rsidRPr="004D3578">
        <w:tab/>
      </w:r>
      <w:r>
        <w:t>AI/ML as</w:t>
      </w:r>
      <w:r>
        <w:rPr>
          <w:rFonts w:hint="eastAsia"/>
          <w:lang w:eastAsia="zh-CN"/>
        </w:rPr>
        <w:t>s</w:t>
      </w:r>
      <w:r>
        <w:t>isted Intra-CU LTM</w:t>
      </w:r>
      <w:bookmarkEnd w:id="2"/>
    </w:p>
    <w:p w:rsidR="00D87297" w:rsidRDefault="00D87297" w:rsidP="00D87297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bookmarkStart w:id="3" w:name="tsgNames"/>
      <w:bookmarkStart w:id="4" w:name="_Toc209393720"/>
      <w:bookmarkEnd w:id="3"/>
      <w:r>
        <w:rPr>
          <w:rFonts w:hint="eastAsia"/>
          <w:lang w:eastAsia="zh-CN"/>
        </w:rPr>
        <w:t>4</w:t>
      </w:r>
      <w:r>
        <w:rPr>
          <w:lang w:eastAsia="zh-CN"/>
        </w:rPr>
        <w:t>.2.1</w:t>
      </w:r>
      <w:r>
        <w:rPr>
          <w:lang w:eastAsia="zh-CN"/>
        </w:rPr>
        <w:tab/>
        <w:t>Use case description</w:t>
      </w:r>
      <w:bookmarkEnd w:id="4"/>
    </w:p>
    <w:p w:rsidR="00D87297" w:rsidRDefault="00D87297" w:rsidP="00D87297">
      <w:pPr>
        <w:rPr>
          <w:ins w:id="5" w:author="R3-257301" w:date="2025-10-21T14:28:00Z"/>
          <w:i/>
          <w:color w:val="FF0000"/>
        </w:rPr>
      </w:pPr>
      <w:r>
        <w:rPr>
          <w:rFonts w:hint="eastAsia"/>
          <w:i/>
          <w:color w:val="FF0000"/>
        </w:rPr>
        <w:t>Editor</w:t>
      </w:r>
      <w:r>
        <w:rPr>
          <w:i/>
          <w:color w:val="FF0000"/>
        </w:rPr>
        <w:t>’s</w:t>
      </w:r>
      <w:r>
        <w:rPr>
          <w:rFonts w:hint="eastAsia"/>
          <w:i/>
          <w:color w:val="FF0000"/>
        </w:rPr>
        <w:t xml:space="preserve"> Note: </w:t>
      </w:r>
      <w:r>
        <w:rPr>
          <w:i/>
          <w:color w:val="FF0000"/>
        </w:rPr>
        <w:t>C</w:t>
      </w:r>
      <w:r>
        <w:rPr>
          <w:rFonts w:hint="eastAsia"/>
          <w:i/>
          <w:color w:val="FF0000"/>
        </w:rPr>
        <w:t>apture the</w:t>
      </w:r>
      <w:r w:rsidRPr="006E63B3">
        <w:rPr>
          <w:rFonts w:hint="eastAsia"/>
          <w:i/>
          <w:color w:val="FF0000"/>
        </w:rPr>
        <w:t xml:space="preserve"> </w:t>
      </w:r>
      <w:r>
        <w:rPr>
          <w:rFonts w:hint="eastAsia"/>
          <w:i/>
          <w:color w:val="FF0000"/>
        </w:rPr>
        <w:t>description</w:t>
      </w:r>
      <w:r>
        <w:rPr>
          <w:i/>
          <w:color w:val="FF0000"/>
        </w:rPr>
        <w:t xml:space="preserve"> of use case</w:t>
      </w:r>
    </w:p>
    <w:p w:rsidR="00D87297" w:rsidRPr="00F86DC8" w:rsidRDefault="00D87297" w:rsidP="00D87297">
      <w:pPr>
        <w:rPr>
          <w:ins w:id="6" w:author="R3-257301" w:date="2025-10-21T14:28:00Z"/>
          <w:lang w:eastAsia="ja-JP"/>
        </w:rPr>
      </w:pPr>
      <w:ins w:id="7" w:author="R3-257301" w:date="2025-10-21T14:28:00Z">
        <w:r>
          <w:rPr>
            <w:lang w:eastAsia="ja-JP"/>
          </w:rPr>
          <w:t>L1/L2 Triggered Mobility (LTM) is</w:t>
        </w:r>
        <w:r w:rsidRPr="00F86DC8">
          <w:rPr>
            <w:lang w:eastAsia="ja-JP"/>
          </w:rPr>
          <w:t xml:space="preserve"> </w:t>
        </w:r>
        <w:r>
          <w:rPr>
            <w:lang w:eastAsia="ja-JP"/>
          </w:rPr>
          <w:t>specified</w:t>
        </w:r>
        <w:r w:rsidRPr="00F86DC8">
          <w:rPr>
            <w:lang w:eastAsia="ja-JP"/>
          </w:rPr>
          <w:t xml:space="preserve"> in TS 38.300</w:t>
        </w:r>
        <w:r>
          <w:rPr>
            <w:lang w:eastAsia="ja-JP"/>
          </w:rPr>
          <w:t xml:space="preserve"> [</w:t>
        </w:r>
        <w:del w:id="8" w:author="Rapporteur" w:date="2025-10-21T14:56:00Z">
          <w:r w:rsidDel="00753F87">
            <w:rPr>
              <w:lang w:eastAsia="ja-JP"/>
            </w:rPr>
            <w:delText>x</w:delText>
          </w:r>
        </w:del>
      </w:ins>
      <w:ins w:id="9" w:author="Rapporteur" w:date="2025-10-21T14:56:00Z">
        <w:r>
          <w:rPr>
            <w:lang w:eastAsia="ja-JP"/>
          </w:rPr>
          <w:t>2</w:t>
        </w:r>
      </w:ins>
      <w:ins w:id="10" w:author="R3-257301" w:date="2025-10-21T14:28:00Z">
        <w:r>
          <w:rPr>
            <w:lang w:eastAsia="ja-JP"/>
          </w:rPr>
          <w:t>].</w:t>
        </w:r>
        <w:r w:rsidRPr="00F86DC8">
          <w:rPr>
            <w:lang w:eastAsia="ja-JP"/>
          </w:rPr>
          <w:t> </w:t>
        </w:r>
      </w:ins>
    </w:p>
    <w:p w:rsidR="00D87297" w:rsidRPr="002470FE" w:rsidRDefault="00D87297" w:rsidP="00D87297">
      <w:pPr>
        <w:rPr>
          <w:ins w:id="11" w:author="R3-257301" w:date="2025-10-21T14:28:00Z"/>
          <w:lang w:eastAsia="ja-JP"/>
        </w:rPr>
      </w:pPr>
      <w:ins w:id="12" w:author="R3-257301" w:date="2025-10-21T14:28:00Z">
        <w:r>
          <w:rPr>
            <w:lang w:eastAsia="ja-JP"/>
          </w:rPr>
          <w:t>Intra-CU LTM is specified in TS38.401[</w:t>
        </w:r>
        <w:del w:id="13" w:author="Rapporteur" w:date="2025-10-21T14:56:00Z">
          <w:r w:rsidDel="00753F87">
            <w:rPr>
              <w:lang w:eastAsia="ja-JP"/>
            </w:rPr>
            <w:delText>x</w:delText>
          </w:r>
        </w:del>
      </w:ins>
      <w:ins w:id="14" w:author="Rapporteur" w:date="2025-10-21T14:56:00Z">
        <w:r>
          <w:rPr>
            <w:lang w:eastAsia="ja-JP"/>
          </w:rPr>
          <w:t>3</w:t>
        </w:r>
      </w:ins>
      <w:ins w:id="15" w:author="R3-257301" w:date="2025-10-21T14:28:00Z">
        <w:r>
          <w:rPr>
            <w:lang w:eastAsia="ja-JP"/>
          </w:rPr>
          <w:t>].</w:t>
        </w:r>
      </w:ins>
    </w:p>
    <w:p w:rsidR="00D87297" w:rsidRPr="00753F87" w:rsidRDefault="00D87297" w:rsidP="00D87297">
      <w:pPr>
        <w:rPr>
          <w:rFonts w:eastAsiaTheme="minorEastAsia"/>
          <w:lang w:eastAsia="ja-JP"/>
        </w:rPr>
      </w:pPr>
      <w:ins w:id="16" w:author="R3-257301" w:date="2025-10-21T14:28:00Z">
        <w:r w:rsidRPr="002470FE">
          <w:rPr>
            <w:lang w:eastAsia="ja-JP"/>
          </w:rPr>
          <w:t xml:space="preserve">AI/ML </w:t>
        </w:r>
        <w:r>
          <w:rPr>
            <w:lang w:eastAsia="ja-JP"/>
          </w:rPr>
          <w:t>can be used to optimise Intra-CU LTM procedures, e.g., to enhance Network and UE performance, optimize resource allocation and reduce mobility failures.</w:t>
        </w:r>
      </w:ins>
    </w:p>
    <w:p w:rsidR="00D87297" w:rsidRDefault="00D87297" w:rsidP="00D87297">
      <w:pPr>
        <w:pStyle w:val="3"/>
        <w:numPr>
          <w:ilvl w:val="0"/>
          <w:numId w:val="0"/>
        </w:numPr>
        <w:ind w:left="720" w:hanging="720"/>
        <w:rPr>
          <w:lang w:eastAsia="zh-CN"/>
        </w:rPr>
      </w:pPr>
      <w:bookmarkStart w:id="17" w:name="_Toc209393721"/>
      <w:r>
        <w:rPr>
          <w:rFonts w:hint="eastAsia"/>
          <w:lang w:eastAsia="zh-CN"/>
        </w:rPr>
        <w:t>4</w:t>
      </w:r>
      <w:r>
        <w:rPr>
          <w:lang w:eastAsia="zh-CN"/>
        </w:rPr>
        <w:t>.2.2</w:t>
      </w:r>
      <w:r>
        <w:rPr>
          <w:lang w:eastAsia="zh-CN"/>
        </w:rPr>
        <w:tab/>
        <w:t>Solutions and standard impacts</w:t>
      </w:r>
      <w:bookmarkEnd w:id="17"/>
    </w:p>
    <w:p w:rsidR="00D87297" w:rsidRDefault="00D87297" w:rsidP="00D87297">
      <w:pPr>
        <w:rPr>
          <w:ins w:id="18" w:author="R3-257301" w:date="2025-10-21T14:28:00Z"/>
          <w:i/>
          <w:color w:val="FF0000"/>
        </w:rPr>
      </w:pPr>
      <w:r>
        <w:rPr>
          <w:rFonts w:hint="eastAsia"/>
          <w:i/>
          <w:color w:val="FF0000"/>
        </w:rPr>
        <w:t>Editor</w:t>
      </w:r>
      <w:r>
        <w:rPr>
          <w:i/>
          <w:color w:val="FF0000"/>
        </w:rPr>
        <w:t>’s</w:t>
      </w:r>
      <w:r>
        <w:rPr>
          <w:rFonts w:hint="eastAsia"/>
          <w:i/>
          <w:color w:val="FF0000"/>
        </w:rPr>
        <w:t xml:space="preserve"> Note: Capture the solutions for the </w:t>
      </w:r>
      <w:r>
        <w:rPr>
          <w:i/>
          <w:color w:val="FF0000"/>
        </w:rPr>
        <w:t>use case, including potential s</w:t>
      </w:r>
      <w:r w:rsidRPr="00CE0C2D">
        <w:rPr>
          <w:i/>
          <w:color w:val="FF0000"/>
        </w:rPr>
        <w:t>tandard impact</w:t>
      </w:r>
      <w:r>
        <w:rPr>
          <w:i/>
          <w:color w:val="FF0000"/>
        </w:rPr>
        <w:t>s</w:t>
      </w:r>
      <w:r w:rsidRPr="00CE0C2D">
        <w:rPr>
          <w:i/>
          <w:color w:val="FF0000"/>
        </w:rPr>
        <w:t xml:space="preserve"> on existing Nodes, functions, and interfaces</w:t>
      </w:r>
    </w:p>
    <w:p w:rsidR="00D87297" w:rsidRPr="00271DB6" w:rsidRDefault="00D87297" w:rsidP="00D87297">
      <w:pPr>
        <w:pStyle w:val="4"/>
        <w:numPr>
          <w:ilvl w:val="0"/>
          <w:numId w:val="0"/>
        </w:numPr>
        <w:rPr>
          <w:ins w:id="19" w:author="R3-257301" w:date="2025-10-21T14:28:00Z"/>
        </w:rPr>
      </w:pPr>
      <w:bookmarkStart w:id="20" w:name="_Toc172729178"/>
      <w:ins w:id="21" w:author="R3-257301" w:date="2025-10-21T14:28:00Z">
        <w:r w:rsidRPr="00271DB6">
          <w:t>4.1.</w:t>
        </w:r>
        <w:r>
          <w:t>2</w:t>
        </w:r>
        <w:r w:rsidRPr="00271DB6">
          <w:t>.1</w:t>
        </w:r>
        <w:r w:rsidRPr="00271DB6">
          <w:tab/>
          <w:t>Locations for AI/ML Model Training and AI/ML Model Inference</w:t>
        </w:r>
        <w:bookmarkEnd w:id="20"/>
      </w:ins>
    </w:p>
    <w:p w:rsidR="00D87297" w:rsidRPr="00271DB6" w:rsidRDefault="00D87297" w:rsidP="00D87297">
      <w:pPr>
        <w:rPr>
          <w:ins w:id="22" w:author="R3-257301" w:date="2025-10-21T14:28:00Z"/>
          <w:rFonts w:eastAsia="Times New Roman"/>
          <w:iCs/>
        </w:rPr>
      </w:pPr>
      <w:ins w:id="23" w:author="R3-257301" w:date="2025-10-21T14:28:00Z">
        <w:r>
          <w:rPr>
            <w:rFonts w:eastAsia="Times New Roman"/>
            <w:iCs/>
          </w:rPr>
          <w:t>For</w:t>
        </w:r>
        <w:r w:rsidRPr="00271DB6">
          <w:rPr>
            <w:rFonts w:eastAsia="Times New Roman"/>
            <w:iCs/>
          </w:rPr>
          <w:t xml:space="preserve"> CU-DU split architecture, the following solutions are possible:</w:t>
        </w:r>
      </w:ins>
    </w:p>
    <w:p w:rsidR="00D87297" w:rsidRPr="00271DB6" w:rsidRDefault="00D87297" w:rsidP="00D87297">
      <w:pPr>
        <w:ind w:left="568" w:hanging="284"/>
        <w:rPr>
          <w:ins w:id="24" w:author="R3-257301" w:date="2025-10-21T14:28:00Z"/>
          <w:rFonts w:eastAsia="Times New Roman"/>
        </w:rPr>
      </w:pPr>
      <w:ins w:id="25" w:author="R3-257301" w:date="2025-10-21T14:28:00Z">
        <w:r w:rsidRPr="00271DB6">
          <w:rPr>
            <w:rFonts w:eastAsia="Times New Roman"/>
          </w:rPr>
          <w:t>-</w:t>
        </w:r>
        <w:r w:rsidRPr="00271DB6">
          <w:rPr>
            <w:rFonts w:eastAsia="Times New Roman"/>
          </w:rPr>
          <w:tab/>
          <w:t xml:space="preserve">AI/ML Model Training is located in the OAM and AI/ML Model Inference is located in the </w:t>
        </w:r>
        <w:proofErr w:type="spellStart"/>
        <w:r w:rsidRPr="00271DB6">
          <w:rPr>
            <w:rFonts w:eastAsia="Times New Roman"/>
          </w:rPr>
          <w:t>gNB</w:t>
        </w:r>
        <w:proofErr w:type="spellEnd"/>
        <w:r w:rsidRPr="00271DB6">
          <w:rPr>
            <w:rFonts w:eastAsia="Times New Roman"/>
          </w:rPr>
          <w:t xml:space="preserve">-CU. </w:t>
        </w:r>
      </w:ins>
    </w:p>
    <w:p w:rsidR="00D87297" w:rsidRDefault="00D87297" w:rsidP="00D87297">
      <w:pPr>
        <w:ind w:left="568" w:hanging="284"/>
        <w:rPr>
          <w:rFonts w:eastAsiaTheme="minorEastAsia"/>
        </w:rPr>
      </w:pPr>
      <w:ins w:id="26" w:author="R3-257301" w:date="2025-10-21T14:28:00Z">
        <w:r w:rsidRPr="00271DB6">
          <w:rPr>
            <w:rFonts w:eastAsia="Times New Roman"/>
          </w:rPr>
          <w:t>-</w:t>
        </w:r>
        <w:r w:rsidRPr="00271DB6">
          <w:rPr>
            <w:rFonts w:eastAsia="Times New Roman"/>
          </w:rPr>
          <w:tab/>
          <w:t xml:space="preserve">AI/ML Model Training and Model Inference are both located in the </w:t>
        </w:r>
        <w:proofErr w:type="spellStart"/>
        <w:r w:rsidRPr="00271DB6">
          <w:rPr>
            <w:rFonts w:eastAsia="Times New Roman"/>
          </w:rPr>
          <w:t>gNB</w:t>
        </w:r>
        <w:proofErr w:type="spellEnd"/>
        <w:r w:rsidRPr="00271DB6">
          <w:rPr>
            <w:rFonts w:eastAsia="Times New Roman"/>
          </w:rPr>
          <w:t>-CU.</w:t>
        </w:r>
      </w:ins>
    </w:p>
    <w:p w:rsidR="00CE68CA" w:rsidRPr="00CE68CA" w:rsidRDefault="00CE68CA" w:rsidP="00CE68CA">
      <w:pPr>
        <w:ind w:left="568" w:hanging="284"/>
        <w:rPr>
          <w:ins w:id="27" w:author="CATT" w:date="2025-10-24T17:30:00Z"/>
          <w:rFonts w:eastAsia="Times New Roman"/>
        </w:rPr>
      </w:pPr>
      <w:ins w:id="28" w:author="CATT" w:date="2025-10-24T17:30:00Z">
        <w:r>
          <w:rPr>
            <w:rFonts w:eastAsiaTheme="minorEastAsia" w:hint="eastAsia"/>
          </w:rPr>
          <w:t xml:space="preserve">-  </w:t>
        </w:r>
        <w:r w:rsidRPr="00271DB6">
          <w:rPr>
            <w:rFonts w:eastAsia="Times New Roman"/>
          </w:rPr>
          <w:t>AI/ML Model I</w:t>
        </w:r>
        <w:r w:rsidR="00DE6A9D">
          <w:rPr>
            <w:rFonts w:eastAsia="Times New Roman"/>
          </w:rPr>
          <w:t xml:space="preserve">nference is located in the </w:t>
        </w:r>
        <w:proofErr w:type="spellStart"/>
        <w:r w:rsidR="00DE6A9D">
          <w:rPr>
            <w:rFonts w:eastAsia="Times New Roman"/>
          </w:rPr>
          <w:t>gNB</w:t>
        </w:r>
        <w:proofErr w:type="spellEnd"/>
        <w:r w:rsidR="00DE6A9D">
          <w:rPr>
            <w:rFonts w:eastAsia="Times New Roman"/>
          </w:rPr>
          <w:t>-</w:t>
        </w:r>
      </w:ins>
      <w:ins w:id="29" w:author="CATT" w:date="2025-10-27T10:32:00Z">
        <w:r w:rsidR="00DE6A9D">
          <w:rPr>
            <w:rFonts w:eastAsiaTheme="minorEastAsia" w:hint="eastAsia"/>
          </w:rPr>
          <w:t>D</w:t>
        </w:r>
      </w:ins>
      <w:ins w:id="30" w:author="CATT" w:date="2025-10-24T17:30:00Z">
        <w:r w:rsidRPr="00271DB6">
          <w:rPr>
            <w:rFonts w:eastAsia="Times New Roman"/>
          </w:rPr>
          <w:t>U</w:t>
        </w:r>
      </w:ins>
    </w:p>
    <w:p w:rsidR="00D87297" w:rsidRPr="00AF5DAF" w:rsidRDefault="00D87297" w:rsidP="00D87297">
      <w:pPr>
        <w:pStyle w:val="4"/>
        <w:numPr>
          <w:ilvl w:val="0"/>
          <w:numId w:val="0"/>
        </w:numPr>
        <w:rPr>
          <w:ins w:id="31" w:author="R3-257301" w:date="2025-10-21T14:28:00Z"/>
        </w:rPr>
      </w:pPr>
      <w:ins w:id="32" w:author="R3-257301" w:date="2025-10-21T14:28:00Z">
        <w:r w:rsidRPr="00715884">
          <w:t>4.</w:t>
        </w:r>
        <w:r>
          <w:t>1</w:t>
        </w:r>
        <w:r w:rsidRPr="00715884">
          <w:t>.</w:t>
        </w:r>
        <w:r>
          <w:t>2</w:t>
        </w:r>
        <w:r w:rsidRPr="00715884">
          <w:t>.</w:t>
        </w:r>
        <w:r>
          <w:t>2</w:t>
        </w:r>
        <w:r w:rsidRPr="00715884">
          <w:tab/>
        </w:r>
        <w:r w:rsidRPr="00715884">
          <w:tab/>
        </w:r>
        <w:r>
          <w:t>Input</w:t>
        </w:r>
        <w:r w:rsidRPr="00715884">
          <w:t xml:space="preserve"> data of AI/ML</w:t>
        </w:r>
        <w:r w:rsidRPr="00AF5DAF">
          <w:rPr>
            <w:rFonts w:hint="eastAsia"/>
          </w:rPr>
          <w:t xml:space="preserve"> based</w:t>
        </w:r>
        <w:r w:rsidRPr="00715884">
          <w:t xml:space="preserve"> </w:t>
        </w:r>
        <w:r>
          <w:t>I</w:t>
        </w:r>
        <w:r w:rsidRPr="00715884">
          <w:t>ntra-CU LTM</w:t>
        </w:r>
      </w:ins>
    </w:p>
    <w:p w:rsidR="00D87297" w:rsidRDefault="00D87297" w:rsidP="00D87297">
      <w:pPr>
        <w:rPr>
          <w:ins w:id="33" w:author="CATT" w:date="2025-10-27T10:34:00Z"/>
          <w:rFonts w:eastAsiaTheme="minorEastAsia"/>
          <w:i/>
          <w:iCs/>
          <w:color w:val="FF0000"/>
        </w:rPr>
      </w:pPr>
      <w:ins w:id="34" w:author="R3-257301" w:date="2025-10-21T14:28:00Z">
        <w:r w:rsidRPr="00307BB8">
          <w:rPr>
            <w:rFonts w:eastAsia="Times New Roman"/>
            <w:i/>
            <w:iCs/>
            <w:color w:val="FF0000"/>
          </w:rPr>
          <w:t>Editor</w:t>
        </w:r>
        <w:r>
          <w:rPr>
            <w:rFonts w:eastAsia="Times New Roman"/>
            <w:i/>
            <w:iCs/>
            <w:color w:val="FF0000"/>
          </w:rPr>
          <w:t>’</w:t>
        </w:r>
        <w:r w:rsidRPr="00307BB8">
          <w:rPr>
            <w:rFonts w:eastAsia="Times New Roman"/>
            <w:i/>
            <w:iCs/>
            <w:color w:val="FF0000"/>
          </w:rPr>
          <w:t xml:space="preserve">s Note: To be updated </w:t>
        </w:r>
      </w:ins>
    </w:p>
    <w:p w:rsidR="003428CE" w:rsidRPr="00EA3DAB" w:rsidRDefault="003428CE" w:rsidP="003428CE">
      <w:pPr>
        <w:rPr>
          <w:ins w:id="35" w:author="CATT" w:date="2025-10-27T10:48:00Z"/>
          <w:lang w:eastAsia="ja-JP"/>
        </w:rPr>
      </w:pPr>
      <w:ins w:id="36" w:author="CATT" w:date="2025-10-27T10:48:00Z">
        <w:r w:rsidRPr="00EA3DAB">
          <w:rPr>
            <w:lang w:eastAsia="ja-JP"/>
          </w:rPr>
          <w:t>From the local node:</w:t>
        </w:r>
      </w:ins>
    </w:p>
    <w:p w:rsidR="003428CE" w:rsidRPr="00EA3DAB" w:rsidRDefault="003428CE" w:rsidP="003428CE">
      <w:pPr>
        <w:rPr>
          <w:ins w:id="37" w:author="CATT" w:date="2025-10-27T10:48:00Z"/>
          <w:lang w:eastAsia="ja-JP"/>
        </w:rPr>
      </w:pPr>
      <w:ins w:id="38" w:author="CATT" w:date="2025-10-27T10:48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</w:r>
        <w:r w:rsidRPr="00EA3DAB">
          <w:rPr>
            <w:rFonts w:hint="eastAsia"/>
            <w:lang w:eastAsia="ja-JP"/>
          </w:rPr>
          <w:t xml:space="preserve">beam level </w:t>
        </w:r>
        <w:r w:rsidRPr="00EA3DAB">
          <w:rPr>
            <w:lang w:eastAsia="ja-JP"/>
          </w:rPr>
          <w:t>UE trajectory prediction</w:t>
        </w:r>
        <w:r w:rsidRPr="00EA3DAB">
          <w:rPr>
            <w:rFonts w:hint="eastAsia"/>
            <w:lang w:eastAsia="ja-JP"/>
          </w:rPr>
          <w:t>;</w:t>
        </w:r>
      </w:ins>
    </w:p>
    <w:p w:rsidR="003428CE" w:rsidRPr="00EA3DAB" w:rsidRDefault="003428CE" w:rsidP="003428CE">
      <w:pPr>
        <w:rPr>
          <w:ins w:id="39" w:author="CATT" w:date="2025-10-27T10:48:00Z"/>
          <w:lang w:eastAsia="ja-JP"/>
        </w:rPr>
      </w:pPr>
      <w:ins w:id="40" w:author="CATT" w:date="2025-10-27T10:48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>Configuration</w:t>
        </w:r>
        <w:r w:rsidRPr="00EA3DAB">
          <w:rPr>
            <w:rFonts w:hint="eastAsia"/>
            <w:lang w:eastAsia="ja-JP"/>
          </w:rPr>
          <w:t xml:space="preserve"> on </w:t>
        </w:r>
        <w:r w:rsidRPr="00EA3DAB">
          <w:rPr>
            <w:lang w:eastAsia="ja-JP"/>
          </w:rPr>
          <w:t>triggering</w:t>
        </w:r>
        <w:r w:rsidRPr="00EA3DAB">
          <w:rPr>
            <w:rFonts w:hint="eastAsia"/>
            <w:lang w:eastAsia="ja-JP"/>
          </w:rPr>
          <w:t xml:space="preserve"> TA </w:t>
        </w:r>
        <w:r w:rsidRPr="00EA3DAB">
          <w:rPr>
            <w:lang w:eastAsia="ja-JP"/>
          </w:rPr>
          <w:t xml:space="preserve">acquisition </w:t>
        </w:r>
        <w:r w:rsidRPr="00EA3DAB">
          <w:rPr>
            <w:rFonts w:hint="eastAsia"/>
            <w:lang w:eastAsia="ja-JP"/>
          </w:rPr>
          <w:t>procedure (</w:t>
        </w:r>
        <w:r w:rsidRPr="00EA3DAB">
          <w:rPr>
            <w:lang w:eastAsia="ja-JP"/>
          </w:rPr>
          <w:t>e.g.,</w:t>
        </w:r>
        <w:r w:rsidRPr="00EA3DAB">
          <w:rPr>
            <w:rFonts w:hint="eastAsia"/>
            <w:lang w:eastAsia="ja-JP"/>
          </w:rPr>
          <w:t xml:space="preserve"> target cell ID, triggering time or period, RACH information);</w:t>
        </w:r>
      </w:ins>
    </w:p>
    <w:p w:rsidR="003428CE" w:rsidRPr="00EA3DAB" w:rsidRDefault="003428CE" w:rsidP="003428CE">
      <w:pPr>
        <w:rPr>
          <w:ins w:id="41" w:author="CATT" w:date="2025-10-27T10:48:00Z"/>
          <w:lang w:eastAsia="ja-JP"/>
        </w:rPr>
      </w:pPr>
    </w:p>
    <w:p w:rsidR="003428CE" w:rsidRPr="00EA3DAB" w:rsidRDefault="003428CE" w:rsidP="003428CE">
      <w:pPr>
        <w:rPr>
          <w:ins w:id="42" w:author="CATT" w:date="2025-10-27T10:48:00Z"/>
          <w:lang w:eastAsia="ja-JP"/>
        </w:rPr>
      </w:pPr>
      <w:ins w:id="43" w:author="CATT" w:date="2025-10-27T10:48:00Z">
        <w:r w:rsidRPr="00EA3DAB">
          <w:rPr>
            <w:lang w:eastAsia="ja-JP"/>
          </w:rPr>
          <w:t>From the UE:</w:t>
        </w:r>
      </w:ins>
    </w:p>
    <w:p w:rsidR="003428CE" w:rsidRPr="00EA3DAB" w:rsidRDefault="003428CE" w:rsidP="003428CE">
      <w:pPr>
        <w:rPr>
          <w:ins w:id="44" w:author="CATT" w:date="2025-10-27T10:48:00Z"/>
          <w:lang w:eastAsia="ja-JP"/>
        </w:rPr>
      </w:pPr>
      <w:ins w:id="45" w:author="CATT" w:date="2025-10-27T10:48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 xml:space="preserve">UE </w:t>
        </w:r>
        <w:r w:rsidRPr="00EA3DAB">
          <w:rPr>
            <w:rFonts w:hint="eastAsia"/>
            <w:lang w:eastAsia="ja-JP"/>
          </w:rPr>
          <w:t xml:space="preserve">beam level </w:t>
        </w:r>
        <w:r w:rsidRPr="00EA3DAB">
          <w:rPr>
            <w:lang w:eastAsia="ja-JP"/>
          </w:rPr>
          <w:t>location information</w:t>
        </w:r>
      </w:ins>
    </w:p>
    <w:p w:rsidR="003428CE" w:rsidRPr="00EA3DAB" w:rsidRDefault="003428CE" w:rsidP="003428CE">
      <w:pPr>
        <w:rPr>
          <w:ins w:id="46" w:author="CATT" w:date="2025-10-27T10:48:00Z"/>
          <w:lang w:eastAsia="ja-JP"/>
        </w:rPr>
      </w:pPr>
      <w:ins w:id="47" w:author="CATT" w:date="2025-10-27T10:48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>UE Mobility History Information</w:t>
        </w:r>
        <w:r w:rsidRPr="00EA3DAB">
          <w:rPr>
            <w:rFonts w:hint="eastAsia"/>
            <w:lang w:eastAsia="ja-JP"/>
          </w:rPr>
          <w:t xml:space="preserve"> with beam level</w:t>
        </w:r>
      </w:ins>
    </w:p>
    <w:p w:rsidR="003428CE" w:rsidRPr="00EA3DAB" w:rsidRDefault="003428CE" w:rsidP="003428CE">
      <w:pPr>
        <w:rPr>
          <w:ins w:id="48" w:author="CATT" w:date="2025-10-27T10:48:00Z"/>
          <w:lang w:eastAsia="ja-JP"/>
        </w:rPr>
      </w:pPr>
      <w:ins w:id="49" w:author="CATT" w:date="2025-10-27T10:48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 xml:space="preserve">UE </w:t>
        </w:r>
        <w:r w:rsidRPr="00EA3DAB">
          <w:rPr>
            <w:rFonts w:hint="eastAsia"/>
            <w:lang w:eastAsia="ja-JP"/>
          </w:rPr>
          <w:t>L1 and/or L3 measurement report</w:t>
        </w:r>
      </w:ins>
    </w:p>
    <w:p w:rsidR="003428CE" w:rsidRPr="00EA3DAB" w:rsidRDefault="003428CE" w:rsidP="003428CE">
      <w:pPr>
        <w:rPr>
          <w:ins w:id="50" w:author="CATT" w:date="2025-10-27T10:48:00Z"/>
          <w:lang w:eastAsia="ja-JP"/>
        </w:rPr>
      </w:pPr>
    </w:p>
    <w:p w:rsidR="003428CE" w:rsidRPr="00EA3DAB" w:rsidRDefault="003428CE" w:rsidP="003428CE">
      <w:pPr>
        <w:rPr>
          <w:ins w:id="51" w:author="CATT" w:date="2025-10-27T10:48:00Z"/>
          <w:lang w:eastAsia="ja-JP"/>
        </w:rPr>
      </w:pPr>
      <w:ins w:id="52" w:author="CATT" w:date="2025-10-27T10:48:00Z">
        <w:r w:rsidRPr="00EA3DAB">
          <w:rPr>
            <w:lang w:eastAsia="ja-JP"/>
          </w:rPr>
          <w:t>From neighbouring NG-RAN Nodes:</w:t>
        </w:r>
      </w:ins>
    </w:p>
    <w:p w:rsidR="003428CE" w:rsidRPr="00EA3DAB" w:rsidRDefault="003428CE" w:rsidP="003428CE">
      <w:pPr>
        <w:rPr>
          <w:ins w:id="53" w:author="CATT" w:date="2025-10-27T10:48:00Z"/>
          <w:lang w:eastAsia="ja-JP"/>
        </w:rPr>
      </w:pPr>
      <w:ins w:id="54" w:author="CATT" w:date="2025-10-27T10:48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</w:r>
        <w:r w:rsidRPr="00EA3DAB">
          <w:rPr>
            <w:rFonts w:hint="eastAsia"/>
            <w:lang w:eastAsia="ja-JP"/>
          </w:rPr>
          <w:t xml:space="preserve">beam level </w:t>
        </w:r>
        <w:r w:rsidRPr="00EA3DAB">
          <w:rPr>
            <w:lang w:eastAsia="ja-JP"/>
          </w:rPr>
          <w:t>UE’s history information from neighbour</w:t>
        </w:r>
      </w:ins>
    </w:p>
    <w:p w:rsidR="003428CE" w:rsidRPr="00EA3DAB" w:rsidRDefault="003428CE" w:rsidP="003428CE">
      <w:pPr>
        <w:rPr>
          <w:ins w:id="55" w:author="CATT" w:date="2025-10-27T10:48:00Z"/>
          <w:lang w:eastAsia="ja-JP"/>
        </w:rPr>
      </w:pPr>
      <w:ins w:id="56" w:author="CATT" w:date="2025-10-27T10:48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</w:r>
        <w:r w:rsidRPr="00EA3DAB">
          <w:rPr>
            <w:rFonts w:hint="eastAsia"/>
            <w:lang w:eastAsia="ja-JP"/>
          </w:rPr>
          <w:t>TA information from</w:t>
        </w:r>
        <w:r w:rsidRPr="00EA3DAB">
          <w:rPr>
            <w:lang w:eastAsia="ja-JP"/>
          </w:rPr>
          <w:t xml:space="preserve"> neighbour</w:t>
        </w:r>
        <w:r w:rsidRPr="00EA3DAB">
          <w:rPr>
            <w:rFonts w:hint="eastAsia"/>
            <w:lang w:eastAsia="ja-JP"/>
          </w:rPr>
          <w:t xml:space="preserve"> after triggering TA </w:t>
        </w:r>
        <w:r w:rsidRPr="00EA3DAB">
          <w:rPr>
            <w:lang w:eastAsia="ja-JP"/>
          </w:rPr>
          <w:t xml:space="preserve">acquisition </w:t>
        </w:r>
        <w:r w:rsidRPr="00EA3DAB">
          <w:rPr>
            <w:rFonts w:hint="eastAsia"/>
            <w:lang w:eastAsia="ja-JP"/>
          </w:rPr>
          <w:t>procedure.</w:t>
        </w:r>
      </w:ins>
    </w:p>
    <w:p w:rsidR="003428CE" w:rsidRPr="00EA3DAB" w:rsidRDefault="003428CE" w:rsidP="003428CE">
      <w:pPr>
        <w:rPr>
          <w:ins w:id="57" w:author="CATT" w:date="2025-10-27T10:48:00Z"/>
          <w:lang w:eastAsia="ja-JP"/>
        </w:rPr>
      </w:pPr>
      <w:ins w:id="58" w:author="CATT" w:date="2025-10-27T10:48:00Z">
        <w:r w:rsidRPr="00EA3DAB">
          <w:rPr>
            <w:rFonts w:hint="eastAsia"/>
            <w:lang w:eastAsia="ja-JP"/>
          </w:rPr>
          <w:t>-</w:t>
        </w:r>
        <w:r w:rsidRPr="00EA3DAB">
          <w:rPr>
            <w:rFonts w:hint="eastAsia"/>
            <w:lang w:eastAsia="ja-JP"/>
          </w:rPr>
          <w:tab/>
          <w:t xml:space="preserve">UE LTM result in past </w:t>
        </w:r>
        <w:r w:rsidRPr="00EA3DAB">
          <w:rPr>
            <w:lang w:eastAsia="ja-JP"/>
          </w:rPr>
          <w:t>that were successful and unsuccessful</w:t>
        </w:r>
      </w:ins>
    </w:p>
    <w:p w:rsidR="00DE6A9D" w:rsidRPr="003428CE" w:rsidRDefault="00DE6A9D" w:rsidP="00D87297">
      <w:pPr>
        <w:rPr>
          <w:ins w:id="59" w:author="R3-257301" w:date="2025-10-21T14:28:00Z"/>
          <w:rFonts w:eastAsiaTheme="minorEastAsia"/>
          <w:i/>
          <w:iCs/>
          <w:color w:val="FF0000"/>
        </w:rPr>
      </w:pPr>
    </w:p>
    <w:p w:rsidR="00D87297" w:rsidRPr="00AF5DAF" w:rsidRDefault="00D87297" w:rsidP="00D87297">
      <w:pPr>
        <w:pStyle w:val="4"/>
        <w:numPr>
          <w:ilvl w:val="0"/>
          <w:numId w:val="0"/>
        </w:numPr>
        <w:rPr>
          <w:ins w:id="60" w:author="R3-257301" w:date="2025-10-21T14:28:00Z"/>
        </w:rPr>
      </w:pPr>
      <w:ins w:id="61" w:author="R3-257301" w:date="2025-10-21T14:28:00Z">
        <w:r w:rsidRPr="00715884">
          <w:t>4.</w:t>
        </w:r>
        <w:r>
          <w:t>1</w:t>
        </w:r>
        <w:r w:rsidRPr="00715884">
          <w:t>.</w:t>
        </w:r>
        <w:r>
          <w:t>2</w:t>
        </w:r>
        <w:r w:rsidRPr="00715884">
          <w:t>.</w:t>
        </w:r>
        <w:r>
          <w:t>3</w:t>
        </w:r>
        <w:r w:rsidRPr="00715884">
          <w:tab/>
        </w:r>
        <w:r w:rsidRPr="00715884">
          <w:tab/>
        </w:r>
        <w:r>
          <w:t>Output</w:t>
        </w:r>
        <w:r w:rsidRPr="00715884">
          <w:t xml:space="preserve"> data of AI/ML</w:t>
        </w:r>
        <w:r w:rsidRPr="00AF5DAF">
          <w:rPr>
            <w:rFonts w:hint="eastAsia"/>
          </w:rPr>
          <w:t xml:space="preserve"> based</w:t>
        </w:r>
        <w:r w:rsidRPr="00715884">
          <w:t xml:space="preserve"> </w:t>
        </w:r>
        <w:r>
          <w:t>I</w:t>
        </w:r>
        <w:r w:rsidRPr="00715884">
          <w:t>ntra-CU LTM</w:t>
        </w:r>
      </w:ins>
    </w:p>
    <w:p w:rsidR="00D87297" w:rsidRPr="0001204C" w:rsidRDefault="00D87297" w:rsidP="00D87297">
      <w:pPr>
        <w:rPr>
          <w:ins w:id="62" w:author="R3-257301" w:date="2025-10-21T14:28:00Z"/>
          <w:lang w:eastAsia="ja-JP"/>
        </w:rPr>
      </w:pPr>
      <w:ins w:id="63" w:author="R3-257301" w:date="2025-10-21T14:28:00Z">
        <w:r w:rsidRPr="0001204C">
          <w:rPr>
            <w:lang w:eastAsia="ja-JP"/>
          </w:rPr>
          <w:t>For AI/ML optimization of Intra</w:t>
        </w:r>
        <w:r>
          <w:rPr>
            <w:lang w:eastAsia="ja-JP"/>
          </w:rPr>
          <w:t>-</w:t>
        </w:r>
        <w:r w:rsidRPr="0001204C">
          <w:rPr>
            <w:lang w:eastAsia="ja-JP"/>
          </w:rPr>
          <w:t xml:space="preserve">CU LTM the following information can be considered as </w:t>
        </w:r>
        <w:r>
          <w:rPr>
            <w:lang w:eastAsia="ja-JP"/>
          </w:rPr>
          <w:t>output</w:t>
        </w:r>
        <w:r w:rsidRPr="0001204C">
          <w:rPr>
            <w:lang w:eastAsia="ja-JP"/>
          </w:rPr>
          <w:t xml:space="preserve"> data:</w:t>
        </w:r>
      </w:ins>
    </w:p>
    <w:p w:rsidR="00D87297" w:rsidRPr="00715884" w:rsidRDefault="00D87297" w:rsidP="00D87297">
      <w:pPr>
        <w:numPr>
          <w:ilvl w:val="0"/>
          <w:numId w:val="37"/>
        </w:numPr>
        <w:overflowPunct/>
        <w:autoSpaceDE/>
        <w:autoSpaceDN/>
        <w:adjustRightInd/>
        <w:spacing w:after="180"/>
        <w:jc w:val="left"/>
        <w:textAlignment w:val="auto"/>
        <w:rPr>
          <w:ins w:id="64" w:author="R3-257301" w:date="2025-10-21T14:28:00Z"/>
        </w:rPr>
      </w:pPr>
      <w:ins w:id="65" w:author="R3-257301" w:date="2025-10-21T14:28:00Z">
        <w:r w:rsidRPr="00715884">
          <w:rPr>
            <w:rFonts w:hint="eastAsia"/>
          </w:rPr>
          <w:t xml:space="preserve">Candidate </w:t>
        </w:r>
        <w:proofErr w:type="spellStart"/>
        <w:r w:rsidRPr="00715884">
          <w:rPr>
            <w:rFonts w:hint="eastAsia"/>
          </w:rPr>
          <w:t>cell</w:t>
        </w:r>
        <w:del w:id="66" w:author="Rapporteur" w:date="2025-10-21T16:59:00Z">
          <w:r w:rsidRPr="00715884" w:rsidDel="003E0701">
            <w:rPr>
              <w:rFonts w:hint="eastAsia"/>
            </w:rPr>
            <w:delText xml:space="preserve"> </w:delText>
          </w:r>
        </w:del>
        <w:r>
          <w:t>and</w:t>
        </w:r>
        <w:proofErr w:type="spellEnd"/>
        <w:r>
          <w:t xml:space="preserve"> beam </w:t>
        </w:r>
        <w:r w:rsidRPr="00715884">
          <w:rPr>
            <w:rFonts w:hint="eastAsia"/>
          </w:rPr>
          <w:t>for LTM</w:t>
        </w:r>
        <w:r>
          <w:t xml:space="preserve"> HO Preparation</w:t>
        </w:r>
      </w:ins>
    </w:p>
    <w:p w:rsidR="00084CB4" w:rsidRPr="00EA3DAB" w:rsidRDefault="00084CB4" w:rsidP="00EA3DAB">
      <w:pPr>
        <w:rPr>
          <w:ins w:id="67" w:author="CATT" w:date="2025-10-27T11:03:00Z"/>
          <w:lang w:eastAsia="ja-JP"/>
        </w:rPr>
      </w:pPr>
      <w:ins w:id="68" w:author="CATT" w:date="2025-10-27T11:03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>beam level UE trajectory prediction</w:t>
        </w:r>
      </w:ins>
    </w:p>
    <w:p w:rsidR="00084CB4" w:rsidRPr="00EA3DAB" w:rsidRDefault="00084CB4" w:rsidP="00EA3DAB">
      <w:pPr>
        <w:rPr>
          <w:ins w:id="69" w:author="CATT" w:date="2025-10-27T11:03:00Z"/>
          <w:lang w:eastAsia="ja-JP"/>
        </w:rPr>
      </w:pPr>
      <w:ins w:id="70" w:author="CATT" w:date="2025-10-27T11:03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>suggested candidate cells list</w:t>
        </w:r>
      </w:ins>
    </w:p>
    <w:p w:rsidR="00084CB4" w:rsidRPr="00EA3DAB" w:rsidRDefault="00084CB4" w:rsidP="00EA3DAB">
      <w:pPr>
        <w:rPr>
          <w:ins w:id="71" w:author="CATT" w:date="2025-10-27T11:03:00Z"/>
          <w:lang w:eastAsia="ja-JP"/>
        </w:rPr>
      </w:pPr>
      <w:ins w:id="72" w:author="CATT" w:date="2025-10-27T11:03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>Predicted L1 execution condition, i.e. handover trigger points.</w:t>
        </w:r>
      </w:ins>
    </w:p>
    <w:p w:rsidR="00084CB4" w:rsidRPr="00EA3DAB" w:rsidRDefault="00084CB4" w:rsidP="00EA3DAB">
      <w:pPr>
        <w:rPr>
          <w:ins w:id="73" w:author="CATT" w:date="2025-10-27T11:03:00Z"/>
          <w:lang w:eastAsia="ja-JP"/>
        </w:rPr>
      </w:pPr>
      <w:ins w:id="74" w:author="CATT" w:date="2025-10-27T11:03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>TA acquisition configuration (</w:t>
        </w:r>
        <w:proofErr w:type="spellStart"/>
        <w:r w:rsidRPr="00EA3DAB">
          <w:rPr>
            <w:lang w:eastAsia="ja-JP"/>
          </w:rPr>
          <w:t>e.g.</w:t>
        </w:r>
        <w:proofErr w:type="gramStart"/>
        <w:r w:rsidRPr="00EA3DAB">
          <w:rPr>
            <w:lang w:eastAsia="ja-JP"/>
          </w:rPr>
          <w:t>,target</w:t>
        </w:r>
        <w:proofErr w:type="spellEnd"/>
        <w:proofErr w:type="gramEnd"/>
        <w:r w:rsidRPr="00EA3DAB">
          <w:rPr>
            <w:lang w:eastAsia="ja-JP"/>
          </w:rPr>
          <w:t xml:space="preserve"> cell ID, triggering time or period, RACH information)</w:t>
        </w:r>
      </w:ins>
    </w:p>
    <w:p w:rsidR="0027340E" w:rsidRPr="00EA3DAB" w:rsidRDefault="00084CB4" w:rsidP="00EA3DAB">
      <w:pPr>
        <w:rPr>
          <w:ins w:id="75" w:author="CATT" w:date="2025-10-27T11:04:00Z"/>
          <w:lang w:eastAsia="ja-JP"/>
        </w:rPr>
      </w:pPr>
      <w:ins w:id="76" w:author="CATT" w:date="2025-10-27T11:03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  <w:t>TA validity results</w:t>
        </w:r>
      </w:ins>
    </w:p>
    <w:p w:rsidR="00084CB4" w:rsidRDefault="00084CB4" w:rsidP="00084CB4">
      <w:pPr>
        <w:jc w:val="left"/>
        <w:rPr>
          <w:ins w:id="77" w:author="CATT" w:date="2025-10-27T11:04:00Z"/>
          <w:rFonts w:ascii="Times New Roman" w:eastAsia="等线" w:hAnsi="Times New Roman"/>
          <w:b/>
          <w:sz w:val="22"/>
          <w:szCs w:val="22"/>
        </w:rPr>
      </w:pPr>
    </w:p>
    <w:p w:rsidR="00084CB4" w:rsidRPr="00AF5DAF" w:rsidRDefault="00084CB4" w:rsidP="00084CB4">
      <w:pPr>
        <w:pStyle w:val="4"/>
        <w:numPr>
          <w:ilvl w:val="0"/>
          <w:numId w:val="0"/>
        </w:numPr>
        <w:rPr>
          <w:ins w:id="78" w:author="CATT" w:date="2025-10-27T11:04:00Z"/>
        </w:rPr>
      </w:pPr>
      <w:ins w:id="79" w:author="CATT" w:date="2025-10-27T11:04:00Z">
        <w:r w:rsidRPr="00715884">
          <w:t>4.</w:t>
        </w:r>
        <w:r>
          <w:t>1</w:t>
        </w:r>
        <w:r w:rsidRPr="00715884">
          <w:t>.</w:t>
        </w:r>
        <w:r>
          <w:t>2</w:t>
        </w:r>
        <w:r w:rsidRPr="00715884">
          <w:t>.</w:t>
        </w:r>
        <w:r>
          <w:rPr>
            <w:rFonts w:hint="eastAsia"/>
            <w:lang w:eastAsia="zh-CN"/>
          </w:rPr>
          <w:t>4</w:t>
        </w:r>
        <w:r w:rsidRPr="00715884">
          <w:tab/>
        </w:r>
        <w:r w:rsidRPr="00715884">
          <w:tab/>
        </w:r>
        <w:r>
          <w:rPr>
            <w:lang w:val="en-US" w:eastAsia="zh-CN"/>
          </w:rPr>
          <w:t xml:space="preserve">Feedback </w:t>
        </w:r>
        <w:r w:rsidRPr="00C709FD">
          <w:rPr>
            <w:lang w:val="en-US" w:eastAsia="zh-CN"/>
          </w:rPr>
          <w:t>of</w:t>
        </w:r>
        <w:r w:rsidRPr="00715884">
          <w:t xml:space="preserve"> AI/ML</w:t>
        </w:r>
        <w:r w:rsidRPr="00AF5DAF">
          <w:rPr>
            <w:rFonts w:hint="eastAsia"/>
          </w:rPr>
          <w:t xml:space="preserve"> based</w:t>
        </w:r>
        <w:r w:rsidRPr="00715884">
          <w:t xml:space="preserve"> </w:t>
        </w:r>
        <w:r>
          <w:t>I</w:t>
        </w:r>
        <w:r w:rsidRPr="00715884">
          <w:t>ntra-CU LTM</w:t>
        </w:r>
      </w:ins>
    </w:p>
    <w:p w:rsidR="00084CB4" w:rsidRPr="00EA3DAB" w:rsidRDefault="00084CB4" w:rsidP="00EA3DAB">
      <w:pPr>
        <w:rPr>
          <w:ins w:id="80" w:author="CATT" w:date="2025-10-27T11:05:00Z"/>
          <w:lang w:eastAsia="ja-JP"/>
        </w:rPr>
      </w:pPr>
      <w:ins w:id="81" w:author="CATT" w:date="2025-10-27T11:05:00Z">
        <w:r w:rsidRPr="00EA3DAB">
          <w:rPr>
            <w:lang w:eastAsia="ja-JP"/>
          </w:rPr>
          <w:t xml:space="preserve">The following data is required </w:t>
        </w:r>
        <w:r w:rsidRPr="00EA3DAB">
          <w:rPr>
            <w:rFonts w:hint="eastAsia"/>
            <w:lang w:eastAsia="ja-JP"/>
          </w:rPr>
          <w:t xml:space="preserve">as </w:t>
        </w:r>
        <w:r w:rsidRPr="00EA3DAB">
          <w:rPr>
            <w:lang w:eastAsia="ja-JP"/>
          </w:rPr>
          <w:t>feedback</w:t>
        </w:r>
        <w:r w:rsidRPr="00EA3DAB">
          <w:rPr>
            <w:rFonts w:hint="eastAsia"/>
            <w:lang w:eastAsia="ja-JP"/>
          </w:rPr>
          <w:t xml:space="preserve"> data for </w:t>
        </w:r>
        <w:r w:rsidRPr="00EA3DAB">
          <w:rPr>
            <w:lang w:eastAsia="ja-JP"/>
          </w:rPr>
          <w:t>AI/ML optimization of Intra-CU LTM</w:t>
        </w:r>
        <w:r w:rsidRPr="00EA3DAB">
          <w:rPr>
            <w:rFonts w:hint="eastAsia"/>
            <w:lang w:eastAsia="ja-JP"/>
          </w:rPr>
          <w:t>.</w:t>
        </w:r>
      </w:ins>
    </w:p>
    <w:p w:rsidR="00084CB4" w:rsidRPr="00EA3DAB" w:rsidRDefault="00084CB4" w:rsidP="00EA3DAB">
      <w:pPr>
        <w:rPr>
          <w:ins w:id="82" w:author="CATT" w:date="2025-10-27T11:05:00Z"/>
          <w:lang w:eastAsia="ja-JP"/>
        </w:rPr>
      </w:pPr>
      <w:ins w:id="83" w:author="CATT" w:date="2025-10-27T11:05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</w:r>
        <w:r w:rsidRPr="00EA3DAB">
          <w:rPr>
            <w:rFonts w:hint="eastAsia"/>
            <w:lang w:eastAsia="ja-JP"/>
          </w:rPr>
          <w:t xml:space="preserve">beam level </w:t>
        </w:r>
        <w:r w:rsidRPr="00EA3DAB">
          <w:rPr>
            <w:lang w:eastAsia="ja-JP"/>
          </w:rPr>
          <w:t>UE trajectory</w:t>
        </w:r>
        <w:r w:rsidRPr="00EA3DAB">
          <w:rPr>
            <w:rFonts w:hint="eastAsia"/>
            <w:lang w:eastAsia="ja-JP"/>
          </w:rPr>
          <w:t xml:space="preserve"> information;</w:t>
        </w:r>
      </w:ins>
    </w:p>
    <w:p w:rsidR="00084CB4" w:rsidRPr="00EA3DAB" w:rsidRDefault="00084CB4" w:rsidP="00EA3DAB">
      <w:pPr>
        <w:rPr>
          <w:ins w:id="84" w:author="CATT" w:date="2025-10-27T11:05:00Z"/>
          <w:lang w:eastAsia="ja-JP"/>
        </w:rPr>
      </w:pPr>
      <w:ins w:id="85" w:author="CATT" w:date="2025-10-27T11:05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</w:r>
        <w:r w:rsidRPr="00EA3DAB">
          <w:rPr>
            <w:rFonts w:hint="eastAsia"/>
            <w:lang w:eastAsia="ja-JP"/>
          </w:rPr>
          <w:t>RACH-less or RACH based access in target cell.</w:t>
        </w:r>
      </w:ins>
    </w:p>
    <w:p w:rsidR="00084CB4" w:rsidRPr="00EA3DAB" w:rsidRDefault="00084CB4" w:rsidP="00EA3DAB">
      <w:pPr>
        <w:rPr>
          <w:ins w:id="86" w:author="CATT" w:date="2025-10-27T11:05:00Z"/>
          <w:lang w:eastAsia="ja-JP"/>
        </w:rPr>
      </w:pPr>
      <w:ins w:id="87" w:author="CATT" w:date="2025-10-27T11:05:00Z">
        <w:r w:rsidRPr="00EA3DAB">
          <w:rPr>
            <w:lang w:eastAsia="ja-JP"/>
          </w:rPr>
          <w:t>-</w:t>
        </w:r>
        <w:r w:rsidRPr="00EA3DAB">
          <w:rPr>
            <w:lang w:eastAsia="ja-JP"/>
          </w:rPr>
          <w:tab/>
        </w:r>
        <w:r w:rsidRPr="00EA3DAB">
          <w:rPr>
            <w:rFonts w:hint="eastAsia"/>
            <w:lang w:eastAsia="ja-JP"/>
          </w:rPr>
          <w:t>TA value used during RACH to target cell.</w:t>
        </w:r>
      </w:ins>
    </w:p>
    <w:p w:rsidR="00084CB4" w:rsidRPr="00084CB4" w:rsidRDefault="00084CB4" w:rsidP="00084CB4">
      <w:pPr>
        <w:jc w:val="left"/>
        <w:rPr>
          <w:rFonts w:ascii="Times New Roman" w:eastAsia="等线" w:hAnsi="Times New Roman"/>
          <w:b/>
          <w:sz w:val="22"/>
          <w:szCs w:val="22"/>
        </w:rPr>
      </w:pPr>
    </w:p>
    <w:sectPr w:rsidR="00084CB4" w:rsidRPr="00084CB4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5B" w:rsidRDefault="00F64A5B" w:rsidP="009C0AC0">
      <w:pPr>
        <w:spacing w:after="0"/>
      </w:pPr>
      <w:r>
        <w:separator/>
      </w:r>
    </w:p>
  </w:endnote>
  <w:endnote w:type="continuationSeparator" w:id="0">
    <w:p w:rsidR="00F64A5B" w:rsidRDefault="00F64A5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C" w:rsidRDefault="0085793C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050CE6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050CE6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5B" w:rsidRDefault="00F64A5B" w:rsidP="009C0AC0">
      <w:pPr>
        <w:spacing w:after="0"/>
      </w:pPr>
      <w:r>
        <w:separator/>
      </w:r>
    </w:p>
  </w:footnote>
  <w:footnote w:type="continuationSeparator" w:id="0">
    <w:p w:rsidR="00F64A5B" w:rsidRDefault="00F64A5B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D19C9"/>
    <w:multiLevelType w:val="hybridMultilevel"/>
    <w:tmpl w:val="BFF4709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597763C"/>
    <w:multiLevelType w:val="hybridMultilevel"/>
    <w:tmpl w:val="B77C8458"/>
    <w:lvl w:ilvl="0" w:tplc="8AFEC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9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EEF63F9"/>
    <w:multiLevelType w:val="hybridMultilevel"/>
    <w:tmpl w:val="DFC62AE2"/>
    <w:lvl w:ilvl="0" w:tplc="DC2E8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12"/>
  </w:num>
  <w:num w:numId="5">
    <w:abstractNumId w:val="11"/>
  </w:num>
  <w:num w:numId="6">
    <w:abstractNumId w:val="9"/>
  </w:num>
  <w:num w:numId="7">
    <w:abstractNumId w:val="15"/>
  </w:num>
  <w:num w:numId="8">
    <w:abstractNumId w:val="21"/>
  </w:num>
  <w:num w:numId="9">
    <w:abstractNumId w:val="28"/>
  </w:num>
  <w:num w:numId="10">
    <w:abstractNumId w:val="2"/>
  </w:num>
  <w:num w:numId="11">
    <w:abstractNumId w:val="29"/>
  </w:num>
  <w:num w:numId="12">
    <w:abstractNumId w:val="23"/>
  </w:num>
  <w:num w:numId="13">
    <w:abstractNumId w:val="7"/>
  </w:num>
  <w:num w:numId="14">
    <w:abstractNumId w:val="19"/>
  </w:num>
  <w:num w:numId="15">
    <w:abstractNumId w:val="14"/>
  </w:num>
  <w:num w:numId="16">
    <w:abstractNumId w:val="3"/>
  </w:num>
  <w:num w:numId="17">
    <w:abstractNumId w:val="6"/>
  </w:num>
  <w:num w:numId="18">
    <w:abstractNumId w:val="13"/>
  </w:num>
  <w:num w:numId="19">
    <w:abstractNumId w:val="8"/>
  </w:num>
  <w:num w:numId="20">
    <w:abstractNumId w:val="1"/>
  </w:num>
  <w:num w:numId="21">
    <w:abstractNumId w:val="24"/>
  </w:num>
  <w:num w:numId="22">
    <w:abstractNumId w:val="5"/>
  </w:num>
  <w:num w:numId="23">
    <w:abstractNumId w:val="18"/>
  </w:num>
  <w:num w:numId="24">
    <w:abstractNumId w:val="1"/>
  </w:num>
  <w:num w:numId="25">
    <w:abstractNumId w:val="26"/>
  </w:num>
  <w:num w:numId="26">
    <w:abstractNumId w:val="25"/>
  </w:num>
  <w:num w:numId="27">
    <w:abstractNumId w:val="27"/>
  </w:num>
  <w:num w:numId="28">
    <w:abstractNumId w:val="1"/>
  </w:num>
  <w:num w:numId="29">
    <w:abstractNumId w:val="1"/>
  </w:num>
  <w:num w:numId="30">
    <w:abstractNumId w:val="22"/>
  </w:num>
  <w:num w:numId="31">
    <w:abstractNumId w:val="1"/>
  </w:num>
  <w:num w:numId="32">
    <w:abstractNumId w:val="1"/>
  </w:num>
  <w:num w:numId="33">
    <w:abstractNumId w:val="4"/>
  </w:num>
  <w:num w:numId="34">
    <w:abstractNumId w:val="17"/>
  </w:num>
  <w:num w:numId="35">
    <w:abstractNumId w:val="30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1514"/>
    <w:rsid w:val="00012C52"/>
    <w:rsid w:val="00013034"/>
    <w:rsid w:val="000142DB"/>
    <w:rsid w:val="00014E86"/>
    <w:rsid w:val="000150DE"/>
    <w:rsid w:val="0001521E"/>
    <w:rsid w:val="00015B83"/>
    <w:rsid w:val="00017101"/>
    <w:rsid w:val="000207D9"/>
    <w:rsid w:val="00020DF3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269A"/>
    <w:rsid w:val="00033B71"/>
    <w:rsid w:val="00034C9A"/>
    <w:rsid w:val="00034D2E"/>
    <w:rsid w:val="00035526"/>
    <w:rsid w:val="000358D9"/>
    <w:rsid w:val="00036049"/>
    <w:rsid w:val="00037BC0"/>
    <w:rsid w:val="0004033F"/>
    <w:rsid w:val="000405A0"/>
    <w:rsid w:val="000412FE"/>
    <w:rsid w:val="000423DD"/>
    <w:rsid w:val="00042485"/>
    <w:rsid w:val="000429B8"/>
    <w:rsid w:val="000429D2"/>
    <w:rsid w:val="0004433F"/>
    <w:rsid w:val="000451A1"/>
    <w:rsid w:val="00046D9C"/>
    <w:rsid w:val="00050CE6"/>
    <w:rsid w:val="00050F18"/>
    <w:rsid w:val="0005218A"/>
    <w:rsid w:val="000529B9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4140"/>
    <w:rsid w:val="00064E8F"/>
    <w:rsid w:val="000669AC"/>
    <w:rsid w:val="0006723A"/>
    <w:rsid w:val="00067D43"/>
    <w:rsid w:val="0007145D"/>
    <w:rsid w:val="000720AA"/>
    <w:rsid w:val="0007335D"/>
    <w:rsid w:val="0007781D"/>
    <w:rsid w:val="000806E8"/>
    <w:rsid w:val="00080F19"/>
    <w:rsid w:val="000826EA"/>
    <w:rsid w:val="00082B7E"/>
    <w:rsid w:val="00082FF8"/>
    <w:rsid w:val="00084CB4"/>
    <w:rsid w:val="000859D8"/>
    <w:rsid w:val="0008615E"/>
    <w:rsid w:val="00087A07"/>
    <w:rsid w:val="000904C6"/>
    <w:rsid w:val="000904F1"/>
    <w:rsid w:val="00090A35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CD1"/>
    <w:rsid w:val="000A2D5A"/>
    <w:rsid w:val="000A2EC0"/>
    <w:rsid w:val="000A35E4"/>
    <w:rsid w:val="000A68EF"/>
    <w:rsid w:val="000A6E79"/>
    <w:rsid w:val="000A7492"/>
    <w:rsid w:val="000B074C"/>
    <w:rsid w:val="000B1501"/>
    <w:rsid w:val="000B2972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BCD"/>
    <w:rsid w:val="000C3EA0"/>
    <w:rsid w:val="000C510D"/>
    <w:rsid w:val="000C5468"/>
    <w:rsid w:val="000C7A0E"/>
    <w:rsid w:val="000C7A1D"/>
    <w:rsid w:val="000D0195"/>
    <w:rsid w:val="000D0BA4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1649"/>
    <w:rsid w:val="000E2279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B75"/>
    <w:rsid w:val="000F707E"/>
    <w:rsid w:val="000F715F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0E8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1ED"/>
    <w:rsid w:val="001179C6"/>
    <w:rsid w:val="00120611"/>
    <w:rsid w:val="00120EA9"/>
    <w:rsid w:val="00121514"/>
    <w:rsid w:val="001222AC"/>
    <w:rsid w:val="0012260B"/>
    <w:rsid w:val="001239AF"/>
    <w:rsid w:val="001244D8"/>
    <w:rsid w:val="00125479"/>
    <w:rsid w:val="00125C93"/>
    <w:rsid w:val="001268BB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4C6A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690"/>
    <w:rsid w:val="00170B64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5A9A"/>
    <w:rsid w:val="00196820"/>
    <w:rsid w:val="00196852"/>
    <w:rsid w:val="001968AB"/>
    <w:rsid w:val="001976F1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C76FC"/>
    <w:rsid w:val="001D220A"/>
    <w:rsid w:val="001D25EF"/>
    <w:rsid w:val="001D4572"/>
    <w:rsid w:val="001D5493"/>
    <w:rsid w:val="001D58BD"/>
    <w:rsid w:val="001D5C63"/>
    <w:rsid w:val="001D7A3E"/>
    <w:rsid w:val="001D7D07"/>
    <w:rsid w:val="001E0757"/>
    <w:rsid w:val="001E121C"/>
    <w:rsid w:val="001E15C4"/>
    <w:rsid w:val="001E1906"/>
    <w:rsid w:val="001E1E1D"/>
    <w:rsid w:val="001E2591"/>
    <w:rsid w:val="001E48D7"/>
    <w:rsid w:val="001E6222"/>
    <w:rsid w:val="001E66BA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56D9"/>
    <w:rsid w:val="001F6F96"/>
    <w:rsid w:val="001F70B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2EE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1AD3"/>
    <w:rsid w:val="0022303F"/>
    <w:rsid w:val="002244D5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4F52"/>
    <w:rsid w:val="00235E73"/>
    <w:rsid w:val="00236CD9"/>
    <w:rsid w:val="0023771C"/>
    <w:rsid w:val="002405ED"/>
    <w:rsid w:val="00240DEF"/>
    <w:rsid w:val="00240FC7"/>
    <w:rsid w:val="002411CB"/>
    <w:rsid w:val="00242526"/>
    <w:rsid w:val="00243AF5"/>
    <w:rsid w:val="00243C1D"/>
    <w:rsid w:val="00243F7C"/>
    <w:rsid w:val="002441D2"/>
    <w:rsid w:val="00245D5B"/>
    <w:rsid w:val="002460E4"/>
    <w:rsid w:val="002468E0"/>
    <w:rsid w:val="002469F8"/>
    <w:rsid w:val="00247458"/>
    <w:rsid w:val="0024799A"/>
    <w:rsid w:val="00250001"/>
    <w:rsid w:val="00250670"/>
    <w:rsid w:val="00250951"/>
    <w:rsid w:val="00250993"/>
    <w:rsid w:val="00250F2F"/>
    <w:rsid w:val="002513C0"/>
    <w:rsid w:val="00252EA1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6DD"/>
    <w:rsid w:val="002609D7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4A97"/>
    <w:rsid w:val="0027549D"/>
    <w:rsid w:val="0027550A"/>
    <w:rsid w:val="00275A75"/>
    <w:rsid w:val="00276F40"/>
    <w:rsid w:val="00277C07"/>
    <w:rsid w:val="002801F5"/>
    <w:rsid w:val="00280BC0"/>
    <w:rsid w:val="00281A9F"/>
    <w:rsid w:val="00281BA3"/>
    <w:rsid w:val="00282452"/>
    <w:rsid w:val="0028269F"/>
    <w:rsid w:val="0028420F"/>
    <w:rsid w:val="00285C71"/>
    <w:rsid w:val="00285D8E"/>
    <w:rsid w:val="00285EC7"/>
    <w:rsid w:val="002874AF"/>
    <w:rsid w:val="00287A94"/>
    <w:rsid w:val="00291163"/>
    <w:rsid w:val="00291922"/>
    <w:rsid w:val="00292254"/>
    <w:rsid w:val="00292B37"/>
    <w:rsid w:val="002937A7"/>
    <w:rsid w:val="0029492B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853"/>
    <w:rsid w:val="00297908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A5A2E"/>
    <w:rsid w:val="002B0619"/>
    <w:rsid w:val="002B1C8E"/>
    <w:rsid w:val="002B2646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D57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1235"/>
    <w:rsid w:val="002D2025"/>
    <w:rsid w:val="002D30BE"/>
    <w:rsid w:val="002D32E5"/>
    <w:rsid w:val="002D39EE"/>
    <w:rsid w:val="002D43CF"/>
    <w:rsid w:val="002D44D8"/>
    <w:rsid w:val="002D4788"/>
    <w:rsid w:val="002D47EE"/>
    <w:rsid w:val="002D558C"/>
    <w:rsid w:val="002D587C"/>
    <w:rsid w:val="002D63A1"/>
    <w:rsid w:val="002D63AA"/>
    <w:rsid w:val="002D6E6B"/>
    <w:rsid w:val="002E0146"/>
    <w:rsid w:val="002E037D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E7DBC"/>
    <w:rsid w:val="002F04B8"/>
    <w:rsid w:val="002F219F"/>
    <w:rsid w:val="002F28B5"/>
    <w:rsid w:val="002F302C"/>
    <w:rsid w:val="002F34B8"/>
    <w:rsid w:val="002F359C"/>
    <w:rsid w:val="002F5449"/>
    <w:rsid w:val="002F5B5C"/>
    <w:rsid w:val="002F62C5"/>
    <w:rsid w:val="002F6E3C"/>
    <w:rsid w:val="002F77FE"/>
    <w:rsid w:val="00301AA4"/>
    <w:rsid w:val="00302696"/>
    <w:rsid w:val="00302BCE"/>
    <w:rsid w:val="00302E82"/>
    <w:rsid w:val="0030308F"/>
    <w:rsid w:val="00304F36"/>
    <w:rsid w:val="00305076"/>
    <w:rsid w:val="0030545E"/>
    <w:rsid w:val="00307C20"/>
    <w:rsid w:val="00307F1B"/>
    <w:rsid w:val="0031008B"/>
    <w:rsid w:val="00310DD8"/>
    <w:rsid w:val="003111EA"/>
    <w:rsid w:val="0031335F"/>
    <w:rsid w:val="003134DA"/>
    <w:rsid w:val="00314117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623"/>
    <w:rsid w:val="0032296F"/>
    <w:rsid w:val="00323334"/>
    <w:rsid w:val="003233CB"/>
    <w:rsid w:val="003233E1"/>
    <w:rsid w:val="00323A79"/>
    <w:rsid w:val="003240DC"/>
    <w:rsid w:val="00324A80"/>
    <w:rsid w:val="00324C51"/>
    <w:rsid w:val="00324DB8"/>
    <w:rsid w:val="00324FF5"/>
    <w:rsid w:val="003264B9"/>
    <w:rsid w:val="00327375"/>
    <w:rsid w:val="00327525"/>
    <w:rsid w:val="003275D2"/>
    <w:rsid w:val="00327D07"/>
    <w:rsid w:val="00330273"/>
    <w:rsid w:val="003324D9"/>
    <w:rsid w:val="0033402B"/>
    <w:rsid w:val="00334A35"/>
    <w:rsid w:val="00336539"/>
    <w:rsid w:val="003371D5"/>
    <w:rsid w:val="003374C5"/>
    <w:rsid w:val="00337C99"/>
    <w:rsid w:val="00341F10"/>
    <w:rsid w:val="003428CE"/>
    <w:rsid w:val="003432FB"/>
    <w:rsid w:val="00350050"/>
    <w:rsid w:val="00350C99"/>
    <w:rsid w:val="003510BB"/>
    <w:rsid w:val="003518E4"/>
    <w:rsid w:val="003519DD"/>
    <w:rsid w:val="00351D18"/>
    <w:rsid w:val="00351EA9"/>
    <w:rsid w:val="00353B5E"/>
    <w:rsid w:val="00354649"/>
    <w:rsid w:val="0035712E"/>
    <w:rsid w:val="00360D21"/>
    <w:rsid w:val="00361DA6"/>
    <w:rsid w:val="00362246"/>
    <w:rsid w:val="00364338"/>
    <w:rsid w:val="003643DD"/>
    <w:rsid w:val="00364F59"/>
    <w:rsid w:val="0036503C"/>
    <w:rsid w:val="0036580C"/>
    <w:rsid w:val="003667A7"/>
    <w:rsid w:val="00371DB8"/>
    <w:rsid w:val="003730FD"/>
    <w:rsid w:val="00373177"/>
    <w:rsid w:val="003739AD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6670"/>
    <w:rsid w:val="00387BF1"/>
    <w:rsid w:val="00390642"/>
    <w:rsid w:val="00390EBD"/>
    <w:rsid w:val="0039139E"/>
    <w:rsid w:val="00392914"/>
    <w:rsid w:val="003946AB"/>
    <w:rsid w:val="00395AA6"/>
    <w:rsid w:val="00395CEB"/>
    <w:rsid w:val="003A0147"/>
    <w:rsid w:val="003A190D"/>
    <w:rsid w:val="003A2B5E"/>
    <w:rsid w:val="003A364D"/>
    <w:rsid w:val="003A3839"/>
    <w:rsid w:val="003A5DBC"/>
    <w:rsid w:val="003A631A"/>
    <w:rsid w:val="003A6D27"/>
    <w:rsid w:val="003B06F9"/>
    <w:rsid w:val="003B0A91"/>
    <w:rsid w:val="003B0DE9"/>
    <w:rsid w:val="003B1639"/>
    <w:rsid w:val="003B29C4"/>
    <w:rsid w:val="003B485A"/>
    <w:rsid w:val="003B5783"/>
    <w:rsid w:val="003B68EC"/>
    <w:rsid w:val="003B72A2"/>
    <w:rsid w:val="003B76D1"/>
    <w:rsid w:val="003B7F28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385"/>
    <w:rsid w:val="003C6425"/>
    <w:rsid w:val="003C6C31"/>
    <w:rsid w:val="003D0CE8"/>
    <w:rsid w:val="003D1353"/>
    <w:rsid w:val="003D1AB2"/>
    <w:rsid w:val="003D38B7"/>
    <w:rsid w:val="003D3E14"/>
    <w:rsid w:val="003D407C"/>
    <w:rsid w:val="003D451D"/>
    <w:rsid w:val="003D4989"/>
    <w:rsid w:val="003D4A45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57F4"/>
    <w:rsid w:val="003E6034"/>
    <w:rsid w:val="003E644F"/>
    <w:rsid w:val="003E64F2"/>
    <w:rsid w:val="003E6A7B"/>
    <w:rsid w:val="003E710C"/>
    <w:rsid w:val="003E7851"/>
    <w:rsid w:val="003F04A0"/>
    <w:rsid w:val="003F1BC7"/>
    <w:rsid w:val="003F325F"/>
    <w:rsid w:val="003F343B"/>
    <w:rsid w:val="003F3D8B"/>
    <w:rsid w:val="003F5200"/>
    <w:rsid w:val="003F60D1"/>
    <w:rsid w:val="003F62A1"/>
    <w:rsid w:val="003F6D5C"/>
    <w:rsid w:val="003F79DD"/>
    <w:rsid w:val="00401417"/>
    <w:rsid w:val="004023CC"/>
    <w:rsid w:val="004032A2"/>
    <w:rsid w:val="004046F1"/>
    <w:rsid w:val="004058F6"/>
    <w:rsid w:val="00405E5F"/>
    <w:rsid w:val="004066FB"/>
    <w:rsid w:val="0040677D"/>
    <w:rsid w:val="004100F2"/>
    <w:rsid w:val="004101C1"/>
    <w:rsid w:val="004107B3"/>
    <w:rsid w:val="00410D32"/>
    <w:rsid w:val="00411B56"/>
    <w:rsid w:val="00411DDF"/>
    <w:rsid w:val="00412B24"/>
    <w:rsid w:val="00415993"/>
    <w:rsid w:val="004162A6"/>
    <w:rsid w:val="00416329"/>
    <w:rsid w:val="00416406"/>
    <w:rsid w:val="004167CC"/>
    <w:rsid w:val="004169DC"/>
    <w:rsid w:val="004177CB"/>
    <w:rsid w:val="00417DF7"/>
    <w:rsid w:val="00420606"/>
    <w:rsid w:val="00421132"/>
    <w:rsid w:val="004212F1"/>
    <w:rsid w:val="00421B93"/>
    <w:rsid w:val="00423438"/>
    <w:rsid w:val="00423616"/>
    <w:rsid w:val="00424EF5"/>
    <w:rsid w:val="004257A0"/>
    <w:rsid w:val="004264FF"/>
    <w:rsid w:val="00431000"/>
    <w:rsid w:val="00433414"/>
    <w:rsid w:val="00433C59"/>
    <w:rsid w:val="00436F0D"/>
    <w:rsid w:val="00437BA2"/>
    <w:rsid w:val="00440316"/>
    <w:rsid w:val="00440E60"/>
    <w:rsid w:val="00440E74"/>
    <w:rsid w:val="00440F0E"/>
    <w:rsid w:val="004421DC"/>
    <w:rsid w:val="00444347"/>
    <w:rsid w:val="004455FF"/>
    <w:rsid w:val="00446F03"/>
    <w:rsid w:val="00447787"/>
    <w:rsid w:val="00447F64"/>
    <w:rsid w:val="00451D12"/>
    <w:rsid w:val="00452DE8"/>
    <w:rsid w:val="00455F32"/>
    <w:rsid w:val="004569EA"/>
    <w:rsid w:val="00456FE4"/>
    <w:rsid w:val="00457F61"/>
    <w:rsid w:val="00461958"/>
    <w:rsid w:val="00462039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3AC8"/>
    <w:rsid w:val="00473CA3"/>
    <w:rsid w:val="00475283"/>
    <w:rsid w:val="00475AB3"/>
    <w:rsid w:val="0047690D"/>
    <w:rsid w:val="00476C8B"/>
    <w:rsid w:val="00480800"/>
    <w:rsid w:val="00480CCA"/>
    <w:rsid w:val="0048113E"/>
    <w:rsid w:val="0048199D"/>
    <w:rsid w:val="004829AC"/>
    <w:rsid w:val="00483C4E"/>
    <w:rsid w:val="00484928"/>
    <w:rsid w:val="00485F61"/>
    <w:rsid w:val="004873FB"/>
    <w:rsid w:val="00487842"/>
    <w:rsid w:val="00487861"/>
    <w:rsid w:val="00487934"/>
    <w:rsid w:val="004879D4"/>
    <w:rsid w:val="00492A81"/>
    <w:rsid w:val="0049310D"/>
    <w:rsid w:val="0049327C"/>
    <w:rsid w:val="004932D5"/>
    <w:rsid w:val="004963BF"/>
    <w:rsid w:val="00496BB4"/>
    <w:rsid w:val="00496EFC"/>
    <w:rsid w:val="00497372"/>
    <w:rsid w:val="004A17E5"/>
    <w:rsid w:val="004A17EB"/>
    <w:rsid w:val="004A2ED4"/>
    <w:rsid w:val="004A3D3C"/>
    <w:rsid w:val="004A4D5C"/>
    <w:rsid w:val="004A50B4"/>
    <w:rsid w:val="004A5DDC"/>
    <w:rsid w:val="004A5E1A"/>
    <w:rsid w:val="004A682B"/>
    <w:rsid w:val="004A7575"/>
    <w:rsid w:val="004B1A02"/>
    <w:rsid w:val="004B300C"/>
    <w:rsid w:val="004B37D6"/>
    <w:rsid w:val="004B4149"/>
    <w:rsid w:val="004B4441"/>
    <w:rsid w:val="004B4788"/>
    <w:rsid w:val="004B47DE"/>
    <w:rsid w:val="004B7582"/>
    <w:rsid w:val="004B779B"/>
    <w:rsid w:val="004C0EB6"/>
    <w:rsid w:val="004C136C"/>
    <w:rsid w:val="004C2550"/>
    <w:rsid w:val="004C500F"/>
    <w:rsid w:val="004C61F3"/>
    <w:rsid w:val="004C6E97"/>
    <w:rsid w:val="004C73ED"/>
    <w:rsid w:val="004D02C9"/>
    <w:rsid w:val="004D02E9"/>
    <w:rsid w:val="004D1329"/>
    <w:rsid w:val="004D172E"/>
    <w:rsid w:val="004D2112"/>
    <w:rsid w:val="004D4761"/>
    <w:rsid w:val="004D48DA"/>
    <w:rsid w:val="004D56CF"/>
    <w:rsid w:val="004D6867"/>
    <w:rsid w:val="004D74E2"/>
    <w:rsid w:val="004E118D"/>
    <w:rsid w:val="004E141E"/>
    <w:rsid w:val="004E15E5"/>
    <w:rsid w:val="004E2163"/>
    <w:rsid w:val="004E3BCE"/>
    <w:rsid w:val="004E44D2"/>
    <w:rsid w:val="004E4F93"/>
    <w:rsid w:val="004E5769"/>
    <w:rsid w:val="004E5C8A"/>
    <w:rsid w:val="004E6A2F"/>
    <w:rsid w:val="004E6F02"/>
    <w:rsid w:val="004E72B0"/>
    <w:rsid w:val="004F03B0"/>
    <w:rsid w:val="004F27D8"/>
    <w:rsid w:val="004F2BD4"/>
    <w:rsid w:val="004F3108"/>
    <w:rsid w:val="004F407C"/>
    <w:rsid w:val="004F5549"/>
    <w:rsid w:val="004F660A"/>
    <w:rsid w:val="00500C3C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0497"/>
    <w:rsid w:val="00511075"/>
    <w:rsid w:val="00511266"/>
    <w:rsid w:val="00511339"/>
    <w:rsid w:val="00511CC3"/>
    <w:rsid w:val="00512600"/>
    <w:rsid w:val="005126C3"/>
    <w:rsid w:val="005138A2"/>
    <w:rsid w:val="00514C88"/>
    <w:rsid w:val="00514DEF"/>
    <w:rsid w:val="00515D21"/>
    <w:rsid w:val="0051719E"/>
    <w:rsid w:val="005178D2"/>
    <w:rsid w:val="00517AAD"/>
    <w:rsid w:val="00520B87"/>
    <w:rsid w:val="0052172D"/>
    <w:rsid w:val="005231CF"/>
    <w:rsid w:val="005235B4"/>
    <w:rsid w:val="0052385B"/>
    <w:rsid w:val="00530861"/>
    <w:rsid w:val="00530E50"/>
    <w:rsid w:val="00530EC6"/>
    <w:rsid w:val="0053164A"/>
    <w:rsid w:val="00532088"/>
    <w:rsid w:val="00532581"/>
    <w:rsid w:val="00532DA9"/>
    <w:rsid w:val="005338DC"/>
    <w:rsid w:val="00534667"/>
    <w:rsid w:val="005352C2"/>
    <w:rsid w:val="00535581"/>
    <w:rsid w:val="0053659D"/>
    <w:rsid w:val="00536A20"/>
    <w:rsid w:val="005377DF"/>
    <w:rsid w:val="005379D8"/>
    <w:rsid w:val="00537AC3"/>
    <w:rsid w:val="0054053D"/>
    <w:rsid w:val="00541350"/>
    <w:rsid w:val="00541B48"/>
    <w:rsid w:val="00541CA8"/>
    <w:rsid w:val="0054338D"/>
    <w:rsid w:val="00543467"/>
    <w:rsid w:val="0054373A"/>
    <w:rsid w:val="00543FE3"/>
    <w:rsid w:val="00544C72"/>
    <w:rsid w:val="00547124"/>
    <w:rsid w:val="00550389"/>
    <w:rsid w:val="00551532"/>
    <w:rsid w:val="00552C5E"/>
    <w:rsid w:val="00553142"/>
    <w:rsid w:val="00554794"/>
    <w:rsid w:val="00554A60"/>
    <w:rsid w:val="00554A6B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80318"/>
    <w:rsid w:val="00580DAB"/>
    <w:rsid w:val="005837DA"/>
    <w:rsid w:val="00585169"/>
    <w:rsid w:val="0058575F"/>
    <w:rsid w:val="0059046F"/>
    <w:rsid w:val="005908AC"/>
    <w:rsid w:val="00590C9D"/>
    <w:rsid w:val="00590F93"/>
    <w:rsid w:val="00591DA2"/>
    <w:rsid w:val="00592853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8B2"/>
    <w:rsid w:val="005B0960"/>
    <w:rsid w:val="005B0A0D"/>
    <w:rsid w:val="005B509E"/>
    <w:rsid w:val="005B5AD4"/>
    <w:rsid w:val="005B6717"/>
    <w:rsid w:val="005B6D00"/>
    <w:rsid w:val="005B7AA3"/>
    <w:rsid w:val="005C0BE5"/>
    <w:rsid w:val="005C1AB4"/>
    <w:rsid w:val="005C2F7E"/>
    <w:rsid w:val="005C34E3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0230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600"/>
    <w:rsid w:val="0061161E"/>
    <w:rsid w:val="006117E5"/>
    <w:rsid w:val="00612541"/>
    <w:rsid w:val="006125D3"/>
    <w:rsid w:val="00612976"/>
    <w:rsid w:val="00614AE7"/>
    <w:rsid w:val="00614C63"/>
    <w:rsid w:val="00615AA0"/>
    <w:rsid w:val="00615BDA"/>
    <w:rsid w:val="0061735B"/>
    <w:rsid w:val="00621E4F"/>
    <w:rsid w:val="00621EFD"/>
    <w:rsid w:val="00622F1F"/>
    <w:rsid w:val="00623D56"/>
    <w:rsid w:val="00624382"/>
    <w:rsid w:val="00625745"/>
    <w:rsid w:val="0062589C"/>
    <w:rsid w:val="0062624E"/>
    <w:rsid w:val="00630933"/>
    <w:rsid w:val="00631054"/>
    <w:rsid w:val="00631826"/>
    <w:rsid w:val="006337CE"/>
    <w:rsid w:val="00633894"/>
    <w:rsid w:val="00634F81"/>
    <w:rsid w:val="006360FD"/>
    <w:rsid w:val="006363A1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084F"/>
    <w:rsid w:val="006519E7"/>
    <w:rsid w:val="006527DE"/>
    <w:rsid w:val="00655767"/>
    <w:rsid w:val="00656792"/>
    <w:rsid w:val="0065746C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60E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A1A21"/>
    <w:rsid w:val="006A3D45"/>
    <w:rsid w:val="006A65C1"/>
    <w:rsid w:val="006A6CA9"/>
    <w:rsid w:val="006B0197"/>
    <w:rsid w:val="006B0A4C"/>
    <w:rsid w:val="006B0F3C"/>
    <w:rsid w:val="006B20F5"/>
    <w:rsid w:val="006B2567"/>
    <w:rsid w:val="006B2A9E"/>
    <w:rsid w:val="006B2B5B"/>
    <w:rsid w:val="006B3027"/>
    <w:rsid w:val="006B3057"/>
    <w:rsid w:val="006B33E2"/>
    <w:rsid w:val="006B3EFB"/>
    <w:rsid w:val="006B5570"/>
    <w:rsid w:val="006B594B"/>
    <w:rsid w:val="006B6744"/>
    <w:rsid w:val="006B6BC6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14D5"/>
    <w:rsid w:val="006D28C9"/>
    <w:rsid w:val="006D3D4E"/>
    <w:rsid w:val="006D3D75"/>
    <w:rsid w:val="006D6A1E"/>
    <w:rsid w:val="006D7B91"/>
    <w:rsid w:val="006D7F4A"/>
    <w:rsid w:val="006D7FFC"/>
    <w:rsid w:val="006E0233"/>
    <w:rsid w:val="006E2C8E"/>
    <w:rsid w:val="006E30C7"/>
    <w:rsid w:val="006E34E1"/>
    <w:rsid w:val="006E377A"/>
    <w:rsid w:val="006E4767"/>
    <w:rsid w:val="006E54CA"/>
    <w:rsid w:val="006E5A8D"/>
    <w:rsid w:val="006E60B6"/>
    <w:rsid w:val="006E76CA"/>
    <w:rsid w:val="006E7FBC"/>
    <w:rsid w:val="006F0A25"/>
    <w:rsid w:val="006F15F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62D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17997"/>
    <w:rsid w:val="00717D96"/>
    <w:rsid w:val="00720515"/>
    <w:rsid w:val="00722896"/>
    <w:rsid w:val="00722E5B"/>
    <w:rsid w:val="0072455D"/>
    <w:rsid w:val="00724C9E"/>
    <w:rsid w:val="00725975"/>
    <w:rsid w:val="007267A2"/>
    <w:rsid w:val="00727806"/>
    <w:rsid w:val="00730759"/>
    <w:rsid w:val="00731253"/>
    <w:rsid w:val="007320D1"/>
    <w:rsid w:val="00732155"/>
    <w:rsid w:val="00734746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443"/>
    <w:rsid w:val="00764F91"/>
    <w:rsid w:val="00765CBF"/>
    <w:rsid w:val="00766195"/>
    <w:rsid w:val="007672A1"/>
    <w:rsid w:val="00771400"/>
    <w:rsid w:val="007723F5"/>
    <w:rsid w:val="007726CF"/>
    <w:rsid w:val="007733AC"/>
    <w:rsid w:val="007742E9"/>
    <w:rsid w:val="00774313"/>
    <w:rsid w:val="00774E06"/>
    <w:rsid w:val="00775F9D"/>
    <w:rsid w:val="00776496"/>
    <w:rsid w:val="007769C0"/>
    <w:rsid w:val="00776B58"/>
    <w:rsid w:val="007776F2"/>
    <w:rsid w:val="00777C4A"/>
    <w:rsid w:val="00781236"/>
    <w:rsid w:val="00782F40"/>
    <w:rsid w:val="0078304E"/>
    <w:rsid w:val="00783F16"/>
    <w:rsid w:val="007852E3"/>
    <w:rsid w:val="0078554F"/>
    <w:rsid w:val="00785A14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D63"/>
    <w:rsid w:val="007A1E27"/>
    <w:rsid w:val="007A355F"/>
    <w:rsid w:val="007A4313"/>
    <w:rsid w:val="007A43E4"/>
    <w:rsid w:val="007A4ED2"/>
    <w:rsid w:val="007A6C2B"/>
    <w:rsid w:val="007A7963"/>
    <w:rsid w:val="007A7998"/>
    <w:rsid w:val="007B1B59"/>
    <w:rsid w:val="007B2362"/>
    <w:rsid w:val="007B376A"/>
    <w:rsid w:val="007B4D6D"/>
    <w:rsid w:val="007B6CAE"/>
    <w:rsid w:val="007B7462"/>
    <w:rsid w:val="007B7FF8"/>
    <w:rsid w:val="007C05BC"/>
    <w:rsid w:val="007C1510"/>
    <w:rsid w:val="007C1821"/>
    <w:rsid w:val="007C2622"/>
    <w:rsid w:val="007C451D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6BC1"/>
    <w:rsid w:val="007D702B"/>
    <w:rsid w:val="007E30B9"/>
    <w:rsid w:val="007E383F"/>
    <w:rsid w:val="007E3C34"/>
    <w:rsid w:val="007E4A9D"/>
    <w:rsid w:val="007E528C"/>
    <w:rsid w:val="007E533D"/>
    <w:rsid w:val="007E61B1"/>
    <w:rsid w:val="007E7733"/>
    <w:rsid w:val="007E794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36A"/>
    <w:rsid w:val="00805499"/>
    <w:rsid w:val="00805CE2"/>
    <w:rsid w:val="00807025"/>
    <w:rsid w:val="00807AF6"/>
    <w:rsid w:val="00810755"/>
    <w:rsid w:val="00810E33"/>
    <w:rsid w:val="008119E0"/>
    <w:rsid w:val="00811A12"/>
    <w:rsid w:val="00811D5E"/>
    <w:rsid w:val="00812336"/>
    <w:rsid w:val="00812A46"/>
    <w:rsid w:val="008131E9"/>
    <w:rsid w:val="008135D1"/>
    <w:rsid w:val="00814D76"/>
    <w:rsid w:val="00815ECE"/>
    <w:rsid w:val="00815FB0"/>
    <w:rsid w:val="008163E8"/>
    <w:rsid w:val="00816CFE"/>
    <w:rsid w:val="00817B4B"/>
    <w:rsid w:val="00817BC6"/>
    <w:rsid w:val="008219B1"/>
    <w:rsid w:val="00821C95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059"/>
    <w:rsid w:val="00827735"/>
    <w:rsid w:val="00827BDA"/>
    <w:rsid w:val="0083201F"/>
    <w:rsid w:val="0083260E"/>
    <w:rsid w:val="008335AE"/>
    <w:rsid w:val="00833F4C"/>
    <w:rsid w:val="00834F16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DC1"/>
    <w:rsid w:val="00844CDE"/>
    <w:rsid w:val="00845308"/>
    <w:rsid w:val="00845AC3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56BCA"/>
    <w:rsid w:val="0085793C"/>
    <w:rsid w:val="0086093C"/>
    <w:rsid w:val="008615F9"/>
    <w:rsid w:val="00862220"/>
    <w:rsid w:val="008628DF"/>
    <w:rsid w:val="00864A0D"/>
    <w:rsid w:val="00864BC7"/>
    <w:rsid w:val="00865B27"/>
    <w:rsid w:val="008667D5"/>
    <w:rsid w:val="0086685B"/>
    <w:rsid w:val="008669C6"/>
    <w:rsid w:val="00866CE1"/>
    <w:rsid w:val="008706AD"/>
    <w:rsid w:val="008714F0"/>
    <w:rsid w:val="00873762"/>
    <w:rsid w:val="008738DB"/>
    <w:rsid w:val="00873D29"/>
    <w:rsid w:val="00874048"/>
    <w:rsid w:val="008757DA"/>
    <w:rsid w:val="00876409"/>
    <w:rsid w:val="00876437"/>
    <w:rsid w:val="00876EE3"/>
    <w:rsid w:val="008779D1"/>
    <w:rsid w:val="00877AC7"/>
    <w:rsid w:val="00877BD3"/>
    <w:rsid w:val="00877BFD"/>
    <w:rsid w:val="00881DC8"/>
    <w:rsid w:val="008820C5"/>
    <w:rsid w:val="008821E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86F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E35"/>
    <w:rsid w:val="008A502E"/>
    <w:rsid w:val="008A5170"/>
    <w:rsid w:val="008A5620"/>
    <w:rsid w:val="008A63EA"/>
    <w:rsid w:val="008A72BE"/>
    <w:rsid w:val="008A7E06"/>
    <w:rsid w:val="008B0F7A"/>
    <w:rsid w:val="008B1734"/>
    <w:rsid w:val="008B274A"/>
    <w:rsid w:val="008B2B8A"/>
    <w:rsid w:val="008B2BF4"/>
    <w:rsid w:val="008B3773"/>
    <w:rsid w:val="008B3782"/>
    <w:rsid w:val="008B4227"/>
    <w:rsid w:val="008B4375"/>
    <w:rsid w:val="008B5A79"/>
    <w:rsid w:val="008B6C1C"/>
    <w:rsid w:val="008C0006"/>
    <w:rsid w:val="008C01E2"/>
    <w:rsid w:val="008C0CD3"/>
    <w:rsid w:val="008C2245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EE2"/>
    <w:rsid w:val="008D3E0E"/>
    <w:rsid w:val="008D4454"/>
    <w:rsid w:val="008D4986"/>
    <w:rsid w:val="008D5B9E"/>
    <w:rsid w:val="008D66DF"/>
    <w:rsid w:val="008E0694"/>
    <w:rsid w:val="008E089B"/>
    <w:rsid w:val="008E0F61"/>
    <w:rsid w:val="008E1ACE"/>
    <w:rsid w:val="008E5338"/>
    <w:rsid w:val="008E5B04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38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0BE"/>
    <w:rsid w:val="00913C81"/>
    <w:rsid w:val="00913DFD"/>
    <w:rsid w:val="009151B5"/>
    <w:rsid w:val="00915F2B"/>
    <w:rsid w:val="0091628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2EB"/>
    <w:rsid w:val="00930389"/>
    <w:rsid w:val="00930B1B"/>
    <w:rsid w:val="00931871"/>
    <w:rsid w:val="009327A2"/>
    <w:rsid w:val="009348D2"/>
    <w:rsid w:val="00934DE5"/>
    <w:rsid w:val="009357FC"/>
    <w:rsid w:val="00941A16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B29"/>
    <w:rsid w:val="00955C1B"/>
    <w:rsid w:val="00955DE6"/>
    <w:rsid w:val="009568CF"/>
    <w:rsid w:val="009569BD"/>
    <w:rsid w:val="00957C38"/>
    <w:rsid w:val="00961915"/>
    <w:rsid w:val="00963C3B"/>
    <w:rsid w:val="00964497"/>
    <w:rsid w:val="00964B2C"/>
    <w:rsid w:val="00964C93"/>
    <w:rsid w:val="00965C96"/>
    <w:rsid w:val="00966101"/>
    <w:rsid w:val="0096641D"/>
    <w:rsid w:val="0096660F"/>
    <w:rsid w:val="009671ED"/>
    <w:rsid w:val="0097029F"/>
    <w:rsid w:val="00970742"/>
    <w:rsid w:val="009709B3"/>
    <w:rsid w:val="00972E85"/>
    <w:rsid w:val="009734E2"/>
    <w:rsid w:val="00973695"/>
    <w:rsid w:val="00973F82"/>
    <w:rsid w:val="009742AD"/>
    <w:rsid w:val="00975528"/>
    <w:rsid w:val="00976115"/>
    <w:rsid w:val="00976A28"/>
    <w:rsid w:val="00976E5C"/>
    <w:rsid w:val="0098027E"/>
    <w:rsid w:val="00981810"/>
    <w:rsid w:val="00981D78"/>
    <w:rsid w:val="00982353"/>
    <w:rsid w:val="009829D5"/>
    <w:rsid w:val="00982B88"/>
    <w:rsid w:val="00983C5D"/>
    <w:rsid w:val="00983FF9"/>
    <w:rsid w:val="0098435A"/>
    <w:rsid w:val="00984E91"/>
    <w:rsid w:val="00985473"/>
    <w:rsid w:val="00986849"/>
    <w:rsid w:val="00986ED8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3564"/>
    <w:rsid w:val="009B490D"/>
    <w:rsid w:val="009B4C38"/>
    <w:rsid w:val="009B57DF"/>
    <w:rsid w:val="009B77EA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4F1B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69E6"/>
    <w:rsid w:val="009E6F11"/>
    <w:rsid w:val="009F0C93"/>
    <w:rsid w:val="009F1C67"/>
    <w:rsid w:val="009F26FD"/>
    <w:rsid w:val="009F297F"/>
    <w:rsid w:val="009F36A9"/>
    <w:rsid w:val="009F4237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E57"/>
    <w:rsid w:val="00A16C01"/>
    <w:rsid w:val="00A201C4"/>
    <w:rsid w:val="00A20F85"/>
    <w:rsid w:val="00A21814"/>
    <w:rsid w:val="00A21BBF"/>
    <w:rsid w:val="00A2412D"/>
    <w:rsid w:val="00A24377"/>
    <w:rsid w:val="00A26202"/>
    <w:rsid w:val="00A26305"/>
    <w:rsid w:val="00A26D9A"/>
    <w:rsid w:val="00A306EF"/>
    <w:rsid w:val="00A311C4"/>
    <w:rsid w:val="00A33D56"/>
    <w:rsid w:val="00A35576"/>
    <w:rsid w:val="00A35C1F"/>
    <w:rsid w:val="00A35CB4"/>
    <w:rsid w:val="00A37350"/>
    <w:rsid w:val="00A4019E"/>
    <w:rsid w:val="00A40E41"/>
    <w:rsid w:val="00A41BF9"/>
    <w:rsid w:val="00A41E59"/>
    <w:rsid w:val="00A426EE"/>
    <w:rsid w:val="00A4284C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003"/>
    <w:rsid w:val="00A642B8"/>
    <w:rsid w:val="00A64528"/>
    <w:rsid w:val="00A64829"/>
    <w:rsid w:val="00A64DBE"/>
    <w:rsid w:val="00A6551F"/>
    <w:rsid w:val="00A6595D"/>
    <w:rsid w:val="00A65DC1"/>
    <w:rsid w:val="00A6628C"/>
    <w:rsid w:val="00A669CA"/>
    <w:rsid w:val="00A70FFE"/>
    <w:rsid w:val="00A71503"/>
    <w:rsid w:val="00A71530"/>
    <w:rsid w:val="00A73C4C"/>
    <w:rsid w:val="00A75B2C"/>
    <w:rsid w:val="00A75C38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2F44"/>
    <w:rsid w:val="00A8357E"/>
    <w:rsid w:val="00A8366E"/>
    <w:rsid w:val="00A8372E"/>
    <w:rsid w:val="00A84CD0"/>
    <w:rsid w:val="00A85742"/>
    <w:rsid w:val="00A8595F"/>
    <w:rsid w:val="00A863A3"/>
    <w:rsid w:val="00A86D55"/>
    <w:rsid w:val="00A87BDF"/>
    <w:rsid w:val="00A87C7F"/>
    <w:rsid w:val="00A900D5"/>
    <w:rsid w:val="00A90536"/>
    <w:rsid w:val="00A9182D"/>
    <w:rsid w:val="00A91AA5"/>
    <w:rsid w:val="00A920D0"/>
    <w:rsid w:val="00A92A9F"/>
    <w:rsid w:val="00A931D2"/>
    <w:rsid w:val="00A94EBA"/>
    <w:rsid w:val="00A95014"/>
    <w:rsid w:val="00A9583C"/>
    <w:rsid w:val="00A9670D"/>
    <w:rsid w:val="00A97530"/>
    <w:rsid w:val="00AA0B56"/>
    <w:rsid w:val="00AA238C"/>
    <w:rsid w:val="00AA280F"/>
    <w:rsid w:val="00AA36A0"/>
    <w:rsid w:val="00AA5130"/>
    <w:rsid w:val="00AA621C"/>
    <w:rsid w:val="00AA6FB7"/>
    <w:rsid w:val="00AA7DD6"/>
    <w:rsid w:val="00AB089A"/>
    <w:rsid w:val="00AB12D2"/>
    <w:rsid w:val="00AB3A64"/>
    <w:rsid w:val="00AB4085"/>
    <w:rsid w:val="00AB477A"/>
    <w:rsid w:val="00AB4EFB"/>
    <w:rsid w:val="00AB5705"/>
    <w:rsid w:val="00AB6093"/>
    <w:rsid w:val="00AB74DA"/>
    <w:rsid w:val="00AC00B0"/>
    <w:rsid w:val="00AC0645"/>
    <w:rsid w:val="00AC092A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162"/>
    <w:rsid w:val="00AE221A"/>
    <w:rsid w:val="00AE2818"/>
    <w:rsid w:val="00AE334E"/>
    <w:rsid w:val="00AE4D5F"/>
    <w:rsid w:val="00AE5AAA"/>
    <w:rsid w:val="00AE5D43"/>
    <w:rsid w:val="00AE5EC1"/>
    <w:rsid w:val="00AE7EBB"/>
    <w:rsid w:val="00AE7ECA"/>
    <w:rsid w:val="00AF0174"/>
    <w:rsid w:val="00AF100A"/>
    <w:rsid w:val="00AF103D"/>
    <w:rsid w:val="00AF1585"/>
    <w:rsid w:val="00AF3021"/>
    <w:rsid w:val="00AF330F"/>
    <w:rsid w:val="00AF6802"/>
    <w:rsid w:val="00B00B5E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6A3D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63F9"/>
    <w:rsid w:val="00B26422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4E64"/>
    <w:rsid w:val="00B3538F"/>
    <w:rsid w:val="00B35844"/>
    <w:rsid w:val="00B363E1"/>
    <w:rsid w:val="00B36810"/>
    <w:rsid w:val="00B3710A"/>
    <w:rsid w:val="00B3738D"/>
    <w:rsid w:val="00B40417"/>
    <w:rsid w:val="00B404D6"/>
    <w:rsid w:val="00B408E7"/>
    <w:rsid w:val="00B40BFA"/>
    <w:rsid w:val="00B40F19"/>
    <w:rsid w:val="00B4102B"/>
    <w:rsid w:val="00B419F7"/>
    <w:rsid w:val="00B41BEF"/>
    <w:rsid w:val="00B42C90"/>
    <w:rsid w:val="00B43729"/>
    <w:rsid w:val="00B44B05"/>
    <w:rsid w:val="00B44BB3"/>
    <w:rsid w:val="00B45453"/>
    <w:rsid w:val="00B454D1"/>
    <w:rsid w:val="00B4594F"/>
    <w:rsid w:val="00B461E5"/>
    <w:rsid w:val="00B46699"/>
    <w:rsid w:val="00B466E6"/>
    <w:rsid w:val="00B46B64"/>
    <w:rsid w:val="00B47CB6"/>
    <w:rsid w:val="00B5050E"/>
    <w:rsid w:val="00B5138D"/>
    <w:rsid w:val="00B532BE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62E"/>
    <w:rsid w:val="00B60EBB"/>
    <w:rsid w:val="00B615E9"/>
    <w:rsid w:val="00B61C7F"/>
    <w:rsid w:val="00B61D33"/>
    <w:rsid w:val="00B61F9C"/>
    <w:rsid w:val="00B621F5"/>
    <w:rsid w:val="00B62978"/>
    <w:rsid w:val="00B63CF7"/>
    <w:rsid w:val="00B64FCB"/>
    <w:rsid w:val="00B65538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3BD1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495D"/>
    <w:rsid w:val="00B85322"/>
    <w:rsid w:val="00B85681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31F8"/>
    <w:rsid w:val="00B94361"/>
    <w:rsid w:val="00B94491"/>
    <w:rsid w:val="00B946DF"/>
    <w:rsid w:val="00B95ACD"/>
    <w:rsid w:val="00B96B5E"/>
    <w:rsid w:val="00B9730A"/>
    <w:rsid w:val="00BA04FA"/>
    <w:rsid w:val="00BA060E"/>
    <w:rsid w:val="00BA0C93"/>
    <w:rsid w:val="00BA0E64"/>
    <w:rsid w:val="00BA0F08"/>
    <w:rsid w:val="00BA1905"/>
    <w:rsid w:val="00BA2DFE"/>
    <w:rsid w:val="00BA3931"/>
    <w:rsid w:val="00BA3A66"/>
    <w:rsid w:val="00BA3DEF"/>
    <w:rsid w:val="00BA4BA7"/>
    <w:rsid w:val="00BA5BEA"/>
    <w:rsid w:val="00BA5DAC"/>
    <w:rsid w:val="00BA667B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B6F"/>
    <w:rsid w:val="00BB61F1"/>
    <w:rsid w:val="00BB7579"/>
    <w:rsid w:val="00BC1017"/>
    <w:rsid w:val="00BC1512"/>
    <w:rsid w:val="00BC2122"/>
    <w:rsid w:val="00BC22CE"/>
    <w:rsid w:val="00BC248D"/>
    <w:rsid w:val="00BC25A2"/>
    <w:rsid w:val="00BC2854"/>
    <w:rsid w:val="00BC30E0"/>
    <w:rsid w:val="00BC5606"/>
    <w:rsid w:val="00BC5EC1"/>
    <w:rsid w:val="00BC6ADB"/>
    <w:rsid w:val="00BC6E13"/>
    <w:rsid w:val="00BC74B7"/>
    <w:rsid w:val="00BC7ABF"/>
    <w:rsid w:val="00BD079D"/>
    <w:rsid w:val="00BD1BA1"/>
    <w:rsid w:val="00BD1EDD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C4C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409"/>
    <w:rsid w:val="00BF3815"/>
    <w:rsid w:val="00BF4976"/>
    <w:rsid w:val="00BF49E1"/>
    <w:rsid w:val="00BF5300"/>
    <w:rsid w:val="00BF587C"/>
    <w:rsid w:val="00BF5FEC"/>
    <w:rsid w:val="00BF63E3"/>
    <w:rsid w:val="00C0024C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4C63"/>
    <w:rsid w:val="00C054B2"/>
    <w:rsid w:val="00C061D5"/>
    <w:rsid w:val="00C0732D"/>
    <w:rsid w:val="00C07A20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3AD"/>
    <w:rsid w:val="00C22A1C"/>
    <w:rsid w:val="00C238FF"/>
    <w:rsid w:val="00C23985"/>
    <w:rsid w:val="00C245E5"/>
    <w:rsid w:val="00C24A32"/>
    <w:rsid w:val="00C24BBA"/>
    <w:rsid w:val="00C25569"/>
    <w:rsid w:val="00C258CA"/>
    <w:rsid w:val="00C2643D"/>
    <w:rsid w:val="00C2677C"/>
    <w:rsid w:val="00C2752E"/>
    <w:rsid w:val="00C27625"/>
    <w:rsid w:val="00C30303"/>
    <w:rsid w:val="00C313D8"/>
    <w:rsid w:val="00C32303"/>
    <w:rsid w:val="00C34E02"/>
    <w:rsid w:val="00C34E5E"/>
    <w:rsid w:val="00C35ADD"/>
    <w:rsid w:val="00C35B81"/>
    <w:rsid w:val="00C41372"/>
    <w:rsid w:val="00C4137D"/>
    <w:rsid w:val="00C41B7D"/>
    <w:rsid w:val="00C41C93"/>
    <w:rsid w:val="00C41F2A"/>
    <w:rsid w:val="00C41F76"/>
    <w:rsid w:val="00C42685"/>
    <w:rsid w:val="00C428E7"/>
    <w:rsid w:val="00C433EE"/>
    <w:rsid w:val="00C43AA8"/>
    <w:rsid w:val="00C456E8"/>
    <w:rsid w:val="00C45D81"/>
    <w:rsid w:val="00C46D46"/>
    <w:rsid w:val="00C501F6"/>
    <w:rsid w:val="00C50839"/>
    <w:rsid w:val="00C50D0D"/>
    <w:rsid w:val="00C524D2"/>
    <w:rsid w:val="00C5362B"/>
    <w:rsid w:val="00C54616"/>
    <w:rsid w:val="00C5546E"/>
    <w:rsid w:val="00C56757"/>
    <w:rsid w:val="00C578F5"/>
    <w:rsid w:val="00C57CE5"/>
    <w:rsid w:val="00C57DD9"/>
    <w:rsid w:val="00C622F9"/>
    <w:rsid w:val="00C62CF6"/>
    <w:rsid w:val="00C62DDC"/>
    <w:rsid w:val="00C64610"/>
    <w:rsid w:val="00C64A99"/>
    <w:rsid w:val="00C6539F"/>
    <w:rsid w:val="00C66480"/>
    <w:rsid w:val="00C67379"/>
    <w:rsid w:val="00C67E10"/>
    <w:rsid w:val="00C709AD"/>
    <w:rsid w:val="00C72BB2"/>
    <w:rsid w:val="00C72E96"/>
    <w:rsid w:val="00C73A7D"/>
    <w:rsid w:val="00C753E9"/>
    <w:rsid w:val="00C75538"/>
    <w:rsid w:val="00C7556C"/>
    <w:rsid w:val="00C76D4C"/>
    <w:rsid w:val="00C773F6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525"/>
    <w:rsid w:val="00C90C12"/>
    <w:rsid w:val="00C90C6E"/>
    <w:rsid w:val="00C91737"/>
    <w:rsid w:val="00C91F20"/>
    <w:rsid w:val="00C922AA"/>
    <w:rsid w:val="00C926A1"/>
    <w:rsid w:val="00C9339A"/>
    <w:rsid w:val="00C93AF5"/>
    <w:rsid w:val="00C9513B"/>
    <w:rsid w:val="00C956DA"/>
    <w:rsid w:val="00C95819"/>
    <w:rsid w:val="00C96655"/>
    <w:rsid w:val="00C96E0F"/>
    <w:rsid w:val="00C978E1"/>
    <w:rsid w:val="00CA160D"/>
    <w:rsid w:val="00CA2A65"/>
    <w:rsid w:val="00CA3134"/>
    <w:rsid w:val="00CA50AE"/>
    <w:rsid w:val="00CA6580"/>
    <w:rsid w:val="00CA7C79"/>
    <w:rsid w:val="00CB0986"/>
    <w:rsid w:val="00CB0B29"/>
    <w:rsid w:val="00CB2D99"/>
    <w:rsid w:val="00CB4709"/>
    <w:rsid w:val="00CB64AF"/>
    <w:rsid w:val="00CB6F76"/>
    <w:rsid w:val="00CB7767"/>
    <w:rsid w:val="00CB78F7"/>
    <w:rsid w:val="00CC25A5"/>
    <w:rsid w:val="00CC3028"/>
    <w:rsid w:val="00CC3550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74FE"/>
    <w:rsid w:val="00CD7A88"/>
    <w:rsid w:val="00CE099C"/>
    <w:rsid w:val="00CE0B50"/>
    <w:rsid w:val="00CE1243"/>
    <w:rsid w:val="00CE1571"/>
    <w:rsid w:val="00CE210D"/>
    <w:rsid w:val="00CE3180"/>
    <w:rsid w:val="00CE3F60"/>
    <w:rsid w:val="00CE5E7F"/>
    <w:rsid w:val="00CE68CA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51A4"/>
    <w:rsid w:val="00CF5526"/>
    <w:rsid w:val="00CF64E6"/>
    <w:rsid w:val="00CF7761"/>
    <w:rsid w:val="00CF7EF5"/>
    <w:rsid w:val="00D01930"/>
    <w:rsid w:val="00D01A46"/>
    <w:rsid w:val="00D03029"/>
    <w:rsid w:val="00D0338F"/>
    <w:rsid w:val="00D0465E"/>
    <w:rsid w:val="00D04FF5"/>
    <w:rsid w:val="00D0540F"/>
    <w:rsid w:val="00D05CF3"/>
    <w:rsid w:val="00D06660"/>
    <w:rsid w:val="00D073EA"/>
    <w:rsid w:val="00D10004"/>
    <w:rsid w:val="00D10D76"/>
    <w:rsid w:val="00D10D83"/>
    <w:rsid w:val="00D1125B"/>
    <w:rsid w:val="00D11E99"/>
    <w:rsid w:val="00D125E7"/>
    <w:rsid w:val="00D129EE"/>
    <w:rsid w:val="00D13A8B"/>
    <w:rsid w:val="00D14024"/>
    <w:rsid w:val="00D14895"/>
    <w:rsid w:val="00D14968"/>
    <w:rsid w:val="00D14BD7"/>
    <w:rsid w:val="00D1561E"/>
    <w:rsid w:val="00D15F41"/>
    <w:rsid w:val="00D165C0"/>
    <w:rsid w:val="00D166D3"/>
    <w:rsid w:val="00D16B5B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694B"/>
    <w:rsid w:val="00D57D38"/>
    <w:rsid w:val="00D614DA"/>
    <w:rsid w:val="00D635F4"/>
    <w:rsid w:val="00D63B57"/>
    <w:rsid w:val="00D63DE4"/>
    <w:rsid w:val="00D64995"/>
    <w:rsid w:val="00D66223"/>
    <w:rsid w:val="00D676A4"/>
    <w:rsid w:val="00D679AC"/>
    <w:rsid w:val="00D703DB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50"/>
    <w:rsid w:val="00D86176"/>
    <w:rsid w:val="00D86557"/>
    <w:rsid w:val="00D8681A"/>
    <w:rsid w:val="00D86EA2"/>
    <w:rsid w:val="00D87297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6A55"/>
    <w:rsid w:val="00D96B75"/>
    <w:rsid w:val="00D96D9B"/>
    <w:rsid w:val="00DA1481"/>
    <w:rsid w:val="00DA1B7E"/>
    <w:rsid w:val="00DA1FCA"/>
    <w:rsid w:val="00DA3896"/>
    <w:rsid w:val="00DA40BB"/>
    <w:rsid w:val="00DA6120"/>
    <w:rsid w:val="00DA6BC3"/>
    <w:rsid w:val="00DA7841"/>
    <w:rsid w:val="00DB0818"/>
    <w:rsid w:val="00DB1DAB"/>
    <w:rsid w:val="00DB2641"/>
    <w:rsid w:val="00DB46C1"/>
    <w:rsid w:val="00DB4C26"/>
    <w:rsid w:val="00DB50F5"/>
    <w:rsid w:val="00DB61A7"/>
    <w:rsid w:val="00DB7CFC"/>
    <w:rsid w:val="00DB7DC3"/>
    <w:rsid w:val="00DC00DE"/>
    <w:rsid w:val="00DC132C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51A"/>
    <w:rsid w:val="00DE0E34"/>
    <w:rsid w:val="00DE1CE3"/>
    <w:rsid w:val="00DE2470"/>
    <w:rsid w:val="00DE3548"/>
    <w:rsid w:val="00DE3D14"/>
    <w:rsid w:val="00DE44FD"/>
    <w:rsid w:val="00DE5099"/>
    <w:rsid w:val="00DE5552"/>
    <w:rsid w:val="00DE5C34"/>
    <w:rsid w:val="00DE680B"/>
    <w:rsid w:val="00DE6A9D"/>
    <w:rsid w:val="00DE757B"/>
    <w:rsid w:val="00DE787E"/>
    <w:rsid w:val="00DE7FF9"/>
    <w:rsid w:val="00DF0546"/>
    <w:rsid w:val="00DF0EF5"/>
    <w:rsid w:val="00DF13F4"/>
    <w:rsid w:val="00DF1CB6"/>
    <w:rsid w:val="00DF2467"/>
    <w:rsid w:val="00DF3139"/>
    <w:rsid w:val="00DF485D"/>
    <w:rsid w:val="00DF498B"/>
    <w:rsid w:val="00DF4A76"/>
    <w:rsid w:val="00DF4C00"/>
    <w:rsid w:val="00DF73B3"/>
    <w:rsid w:val="00DF7FE0"/>
    <w:rsid w:val="00E00C63"/>
    <w:rsid w:val="00E00DF4"/>
    <w:rsid w:val="00E02864"/>
    <w:rsid w:val="00E029E6"/>
    <w:rsid w:val="00E03312"/>
    <w:rsid w:val="00E0406A"/>
    <w:rsid w:val="00E0459B"/>
    <w:rsid w:val="00E07546"/>
    <w:rsid w:val="00E07B80"/>
    <w:rsid w:val="00E10137"/>
    <w:rsid w:val="00E111B6"/>
    <w:rsid w:val="00E12D79"/>
    <w:rsid w:val="00E13499"/>
    <w:rsid w:val="00E139FA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635"/>
    <w:rsid w:val="00E17B03"/>
    <w:rsid w:val="00E20584"/>
    <w:rsid w:val="00E2069A"/>
    <w:rsid w:val="00E212E0"/>
    <w:rsid w:val="00E21A66"/>
    <w:rsid w:val="00E257B5"/>
    <w:rsid w:val="00E262D0"/>
    <w:rsid w:val="00E26895"/>
    <w:rsid w:val="00E27512"/>
    <w:rsid w:val="00E276B9"/>
    <w:rsid w:val="00E2777A"/>
    <w:rsid w:val="00E300CE"/>
    <w:rsid w:val="00E30C8C"/>
    <w:rsid w:val="00E3151D"/>
    <w:rsid w:val="00E31687"/>
    <w:rsid w:val="00E32A4D"/>
    <w:rsid w:val="00E337D4"/>
    <w:rsid w:val="00E342B4"/>
    <w:rsid w:val="00E3538F"/>
    <w:rsid w:val="00E35BC8"/>
    <w:rsid w:val="00E3651A"/>
    <w:rsid w:val="00E36ACF"/>
    <w:rsid w:val="00E375DE"/>
    <w:rsid w:val="00E3774A"/>
    <w:rsid w:val="00E407A2"/>
    <w:rsid w:val="00E40DDE"/>
    <w:rsid w:val="00E41F62"/>
    <w:rsid w:val="00E424A4"/>
    <w:rsid w:val="00E427B1"/>
    <w:rsid w:val="00E42CEB"/>
    <w:rsid w:val="00E42DD5"/>
    <w:rsid w:val="00E42FB0"/>
    <w:rsid w:val="00E43509"/>
    <w:rsid w:val="00E43921"/>
    <w:rsid w:val="00E44DED"/>
    <w:rsid w:val="00E459BB"/>
    <w:rsid w:val="00E45C13"/>
    <w:rsid w:val="00E46F49"/>
    <w:rsid w:val="00E4793D"/>
    <w:rsid w:val="00E47B52"/>
    <w:rsid w:val="00E50168"/>
    <w:rsid w:val="00E50514"/>
    <w:rsid w:val="00E51426"/>
    <w:rsid w:val="00E5181E"/>
    <w:rsid w:val="00E51E70"/>
    <w:rsid w:val="00E51F03"/>
    <w:rsid w:val="00E522D3"/>
    <w:rsid w:val="00E52746"/>
    <w:rsid w:val="00E52790"/>
    <w:rsid w:val="00E532D5"/>
    <w:rsid w:val="00E533A7"/>
    <w:rsid w:val="00E535EB"/>
    <w:rsid w:val="00E53FEE"/>
    <w:rsid w:val="00E55184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2928"/>
    <w:rsid w:val="00E84A3C"/>
    <w:rsid w:val="00E85E0C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3DAB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623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795"/>
    <w:rsid w:val="00EE0B7B"/>
    <w:rsid w:val="00EE29DD"/>
    <w:rsid w:val="00EE2E59"/>
    <w:rsid w:val="00EE35DD"/>
    <w:rsid w:val="00EE3D22"/>
    <w:rsid w:val="00EE4788"/>
    <w:rsid w:val="00EE5FD6"/>
    <w:rsid w:val="00EE60F9"/>
    <w:rsid w:val="00EE6956"/>
    <w:rsid w:val="00EE6C50"/>
    <w:rsid w:val="00EE75ED"/>
    <w:rsid w:val="00EE7CCC"/>
    <w:rsid w:val="00EF058C"/>
    <w:rsid w:val="00EF0BAC"/>
    <w:rsid w:val="00EF0F39"/>
    <w:rsid w:val="00EF3C21"/>
    <w:rsid w:val="00EF4683"/>
    <w:rsid w:val="00EF4776"/>
    <w:rsid w:val="00EF4862"/>
    <w:rsid w:val="00EF7A49"/>
    <w:rsid w:val="00F00561"/>
    <w:rsid w:val="00F01086"/>
    <w:rsid w:val="00F024EE"/>
    <w:rsid w:val="00F0253A"/>
    <w:rsid w:val="00F0613B"/>
    <w:rsid w:val="00F06568"/>
    <w:rsid w:val="00F06B7F"/>
    <w:rsid w:val="00F0765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5B8A"/>
    <w:rsid w:val="00F16B67"/>
    <w:rsid w:val="00F17BCF"/>
    <w:rsid w:val="00F229BA"/>
    <w:rsid w:val="00F23452"/>
    <w:rsid w:val="00F237AD"/>
    <w:rsid w:val="00F2466C"/>
    <w:rsid w:val="00F24B79"/>
    <w:rsid w:val="00F255EB"/>
    <w:rsid w:val="00F26346"/>
    <w:rsid w:val="00F26667"/>
    <w:rsid w:val="00F26E11"/>
    <w:rsid w:val="00F27DE6"/>
    <w:rsid w:val="00F30A76"/>
    <w:rsid w:val="00F30CB7"/>
    <w:rsid w:val="00F320DB"/>
    <w:rsid w:val="00F3687F"/>
    <w:rsid w:val="00F36C8D"/>
    <w:rsid w:val="00F37998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50475"/>
    <w:rsid w:val="00F519B8"/>
    <w:rsid w:val="00F523A5"/>
    <w:rsid w:val="00F523D6"/>
    <w:rsid w:val="00F542F1"/>
    <w:rsid w:val="00F544A8"/>
    <w:rsid w:val="00F5498B"/>
    <w:rsid w:val="00F551BE"/>
    <w:rsid w:val="00F55633"/>
    <w:rsid w:val="00F56A60"/>
    <w:rsid w:val="00F56CCB"/>
    <w:rsid w:val="00F604A1"/>
    <w:rsid w:val="00F60AB1"/>
    <w:rsid w:val="00F6145C"/>
    <w:rsid w:val="00F61BFF"/>
    <w:rsid w:val="00F61D53"/>
    <w:rsid w:val="00F62340"/>
    <w:rsid w:val="00F6241A"/>
    <w:rsid w:val="00F63348"/>
    <w:rsid w:val="00F645C1"/>
    <w:rsid w:val="00F6475E"/>
    <w:rsid w:val="00F64A5B"/>
    <w:rsid w:val="00F6519D"/>
    <w:rsid w:val="00F65349"/>
    <w:rsid w:val="00F658F8"/>
    <w:rsid w:val="00F66C57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232E"/>
    <w:rsid w:val="00F8351C"/>
    <w:rsid w:val="00F84723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96C08"/>
    <w:rsid w:val="00F97396"/>
    <w:rsid w:val="00FA12A5"/>
    <w:rsid w:val="00FA1B09"/>
    <w:rsid w:val="00FA2395"/>
    <w:rsid w:val="00FA23CA"/>
    <w:rsid w:val="00FA28E6"/>
    <w:rsid w:val="00FA4A7A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2EC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2B8D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23D4"/>
    <w:rsid w:val="00FE316E"/>
    <w:rsid w:val="00FE5519"/>
    <w:rsid w:val="00FE5B93"/>
    <w:rsid w:val="00FE5C35"/>
    <w:rsid w:val="00FE5F6C"/>
    <w:rsid w:val="00FE636E"/>
    <w:rsid w:val="00FE6EEF"/>
    <w:rsid w:val="00FE7793"/>
    <w:rsid w:val="00FE786D"/>
    <w:rsid w:val="00FE7900"/>
    <w:rsid w:val="00FE7AEE"/>
    <w:rsid w:val="00FF082D"/>
    <w:rsid w:val="00FF0D07"/>
    <w:rsid w:val="00FF0DE6"/>
    <w:rsid w:val="00FF22EB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DF35A-93AB-413F-BA2D-D47E45F8D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5</Pages>
  <Words>1567</Words>
  <Characters>8937</Characters>
  <Application>Microsoft Office Word</Application>
  <DocSecurity>0</DocSecurity>
  <Lines>74</Lines>
  <Paragraphs>20</Paragraphs>
  <ScaleCrop>false</ScaleCrop>
  <Company>CATT</Company>
  <LinksUpToDate>false</LinksUpToDate>
  <CharactersWithSpaces>10484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60</cp:revision>
  <dcterms:created xsi:type="dcterms:W3CDTF">2025-10-24T01:45:00Z</dcterms:created>
  <dcterms:modified xsi:type="dcterms:W3CDTF">2025-11-07T06:43:00Z</dcterms:modified>
</cp:coreProperties>
</file>